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B22C" w14:textId="6DB7AA65" w:rsidR="00226D45" w:rsidRDefault="00226D45" w:rsidP="00BD456C">
      <w:pPr>
        <w:pStyle w:val="CRCoverPage"/>
        <w:tabs>
          <w:tab w:val="right" w:pos="9639"/>
        </w:tabs>
        <w:spacing w:after="0"/>
        <w:rPr>
          <w:b/>
          <w:i/>
          <w:noProof/>
          <w:sz w:val="28"/>
        </w:rPr>
      </w:pPr>
      <w:bookmarkStart w:id="0" w:name="_Hlk138410006"/>
      <w:r>
        <w:rPr>
          <w:b/>
          <w:noProof/>
          <w:sz w:val="24"/>
        </w:rPr>
        <w:t>3GPP TSG-CT WG1 Meeting #143</w:t>
      </w:r>
      <w:r>
        <w:rPr>
          <w:b/>
          <w:i/>
          <w:noProof/>
          <w:sz w:val="28"/>
        </w:rPr>
        <w:tab/>
      </w:r>
      <w:r w:rsidR="00B80F34" w:rsidRPr="00B80F34">
        <w:rPr>
          <w:b/>
          <w:noProof/>
          <w:sz w:val="24"/>
        </w:rPr>
        <w:t>C1-237032</w:t>
      </w:r>
    </w:p>
    <w:p w14:paraId="34F101D3" w14:textId="4E561C9E" w:rsidR="00226D45" w:rsidRDefault="00124FD2" w:rsidP="00226D45">
      <w:pPr>
        <w:pStyle w:val="CRCoverPage"/>
        <w:outlineLvl w:val="0"/>
        <w:rPr>
          <w:b/>
          <w:noProof/>
          <w:sz w:val="24"/>
        </w:rPr>
      </w:pPr>
      <w:r>
        <w:rPr>
          <w:b/>
          <w:noProof/>
          <w:sz w:val="24"/>
        </w:rPr>
        <w:t>G</w:t>
      </w:r>
      <w:r w:rsidR="00226D45">
        <w:rPr>
          <w:b/>
          <w:noProof/>
          <w:sz w:val="24"/>
        </w:rPr>
        <w:t>oteborg</w:t>
      </w:r>
      <w:r w:rsidR="00B32CBB">
        <w:rPr>
          <w:b/>
          <w:noProof/>
          <w:sz w:val="24"/>
        </w:rPr>
        <w:t>,</w:t>
      </w:r>
      <w:r w:rsidR="00226D45">
        <w:rPr>
          <w:b/>
          <w:noProof/>
          <w:sz w:val="24"/>
        </w:rPr>
        <w:t xml:space="preserve">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C2480" w:rsidR="001E41F3" w:rsidRPr="004A1004" w:rsidRDefault="00F8691E" w:rsidP="00E13F3D">
            <w:pPr>
              <w:pStyle w:val="CRCoverPage"/>
              <w:spacing w:after="0"/>
              <w:jc w:val="right"/>
              <w:rPr>
                <w:b/>
                <w:bCs/>
                <w:noProof/>
                <w:sz w:val="28"/>
                <w:szCs w:val="28"/>
              </w:rPr>
            </w:pPr>
            <w:r w:rsidRPr="004A1004">
              <w:rPr>
                <w:b/>
                <w:bCs/>
                <w:sz w:val="28"/>
                <w:szCs w:val="28"/>
              </w:rPr>
              <w:t>24.501</w:t>
            </w:r>
          </w:p>
        </w:tc>
        <w:tc>
          <w:tcPr>
            <w:tcW w:w="709" w:type="dxa"/>
          </w:tcPr>
          <w:p w14:paraId="77009707" w14:textId="77777777" w:rsidR="001E41F3" w:rsidRPr="004A1004" w:rsidRDefault="001E41F3">
            <w:pPr>
              <w:pStyle w:val="CRCoverPage"/>
              <w:spacing w:after="0"/>
              <w:jc w:val="center"/>
              <w:rPr>
                <w:b/>
                <w:bCs/>
                <w:noProof/>
                <w:sz w:val="28"/>
                <w:szCs w:val="28"/>
              </w:rPr>
            </w:pPr>
            <w:r w:rsidRPr="004A1004">
              <w:rPr>
                <w:b/>
                <w:bCs/>
                <w:noProof/>
                <w:sz w:val="28"/>
                <w:szCs w:val="28"/>
              </w:rPr>
              <w:t>CR</w:t>
            </w:r>
          </w:p>
        </w:tc>
        <w:tc>
          <w:tcPr>
            <w:tcW w:w="1276" w:type="dxa"/>
            <w:shd w:val="pct30" w:color="FFFF00" w:fill="auto"/>
          </w:tcPr>
          <w:p w14:paraId="6CAED29D" w14:textId="490D950A" w:rsidR="001E41F3" w:rsidRPr="004A1004" w:rsidRDefault="00971DD3" w:rsidP="00547111">
            <w:pPr>
              <w:pStyle w:val="CRCoverPage"/>
              <w:spacing w:after="0"/>
              <w:rPr>
                <w:b/>
                <w:bCs/>
                <w:noProof/>
                <w:sz w:val="28"/>
                <w:szCs w:val="28"/>
              </w:rPr>
            </w:pPr>
            <w:r>
              <w:rPr>
                <w:b/>
                <w:bCs/>
                <w:sz w:val="28"/>
                <w:szCs w:val="28"/>
              </w:rPr>
              <w:t>5</w:t>
            </w:r>
            <w:r w:rsidR="00546BC0">
              <w:rPr>
                <w:b/>
                <w:bCs/>
                <w:sz w:val="28"/>
                <w:szCs w:val="28"/>
              </w:rPr>
              <w:t>4</w:t>
            </w:r>
            <w:r>
              <w:rPr>
                <w:b/>
                <w:bCs/>
                <w:sz w:val="28"/>
                <w:szCs w:val="28"/>
              </w:rPr>
              <w:t>84</w:t>
            </w:r>
          </w:p>
        </w:tc>
        <w:tc>
          <w:tcPr>
            <w:tcW w:w="709" w:type="dxa"/>
          </w:tcPr>
          <w:p w14:paraId="09D2C09B" w14:textId="77777777" w:rsidR="001E41F3" w:rsidRPr="004A1004" w:rsidRDefault="001E41F3" w:rsidP="0051580D">
            <w:pPr>
              <w:pStyle w:val="CRCoverPage"/>
              <w:tabs>
                <w:tab w:val="right" w:pos="625"/>
              </w:tabs>
              <w:spacing w:after="0"/>
              <w:jc w:val="center"/>
              <w:rPr>
                <w:b/>
                <w:bCs/>
                <w:noProof/>
                <w:sz w:val="28"/>
                <w:szCs w:val="28"/>
              </w:rPr>
            </w:pPr>
            <w:r w:rsidRPr="004A1004">
              <w:rPr>
                <w:b/>
                <w:bCs/>
                <w:noProof/>
                <w:sz w:val="28"/>
                <w:szCs w:val="28"/>
              </w:rPr>
              <w:t>rev</w:t>
            </w:r>
          </w:p>
        </w:tc>
        <w:tc>
          <w:tcPr>
            <w:tcW w:w="992" w:type="dxa"/>
            <w:shd w:val="pct30" w:color="FFFF00" w:fill="auto"/>
          </w:tcPr>
          <w:p w14:paraId="7533BF9D" w14:textId="268442E5" w:rsidR="001E41F3" w:rsidRPr="004A1004" w:rsidRDefault="00D03C8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4A1004" w:rsidRDefault="001E41F3" w:rsidP="0051580D">
            <w:pPr>
              <w:pStyle w:val="CRCoverPage"/>
              <w:tabs>
                <w:tab w:val="right" w:pos="1825"/>
              </w:tabs>
              <w:spacing w:after="0"/>
              <w:jc w:val="center"/>
              <w:rPr>
                <w:b/>
                <w:bCs/>
                <w:noProof/>
                <w:sz w:val="28"/>
                <w:szCs w:val="28"/>
              </w:rPr>
            </w:pPr>
            <w:r w:rsidRPr="004A1004">
              <w:rPr>
                <w:b/>
                <w:bCs/>
                <w:noProof/>
                <w:sz w:val="28"/>
                <w:szCs w:val="28"/>
              </w:rPr>
              <w:t>Current version:</w:t>
            </w:r>
          </w:p>
        </w:tc>
        <w:tc>
          <w:tcPr>
            <w:tcW w:w="1701" w:type="dxa"/>
            <w:shd w:val="pct30" w:color="FFFF00" w:fill="auto"/>
          </w:tcPr>
          <w:p w14:paraId="1E22D6AC" w14:textId="570FAD3B" w:rsidR="001E41F3" w:rsidRPr="004A1004" w:rsidRDefault="004A1004">
            <w:pPr>
              <w:pStyle w:val="CRCoverPage"/>
              <w:spacing w:after="0"/>
              <w:jc w:val="center"/>
              <w:rPr>
                <w:b/>
                <w:bCs/>
                <w:noProof/>
                <w:sz w:val="28"/>
                <w:szCs w:val="28"/>
              </w:rPr>
            </w:pPr>
            <w:r w:rsidRPr="004A1004">
              <w:rPr>
                <w:b/>
                <w:bCs/>
                <w:sz w:val="28"/>
                <w:szCs w:val="28"/>
              </w:rPr>
              <w:t>18.</w:t>
            </w:r>
            <w:r w:rsidR="001C3049">
              <w:rPr>
                <w:b/>
                <w:bCs/>
                <w:sz w:val="28"/>
                <w:szCs w:val="28"/>
              </w:rPr>
              <w:t>4</w:t>
            </w:r>
            <w:r w:rsidRPr="004A1004">
              <w:rPr>
                <w:b/>
                <w:bCs/>
                <w:sz w:val="28"/>
                <w:szCs w:val="28"/>
              </w:rPr>
              <w:t>.</w:t>
            </w:r>
            <w:r w:rsidR="001C304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F51834" w:rsidR="00F25D98" w:rsidRDefault="00F869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E31A5" w:rsidR="00F25D98" w:rsidRDefault="00F86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C238" w:rsidR="001E41F3" w:rsidRDefault="005E0411">
            <w:pPr>
              <w:pStyle w:val="CRCoverPage"/>
              <w:spacing w:after="0"/>
              <w:ind w:left="100"/>
              <w:rPr>
                <w:noProof/>
              </w:rPr>
            </w:pPr>
            <w:r>
              <w:t>UPSC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E64FC" w:rsidR="001E41F3" w:rsidRDefault="00F8691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FFEA9" w:rsidR="001E41F3" w:rsidRDefault="00F869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120A1" w:rsidR="001E41F3" w:rsidRDefault="00F200C3">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AB4D8" w:rsidR="001E41F3" w:rsidRDefault="00F8691E">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0031C" w:rsidR="001E41F3" w:rsidRPr="00F8691E" w:rsidRDefault="00F200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39C26" w:rsidR="001E41F3" w:rsidRDefault="00F869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F9AE4" w14:textId="12028A74" w:rsidR="00D03C8D" w:rsidRPr="001C3049" w:rsidRDefault="00D03C8D" w:rsidP="009D615D">
            <w:pPr>
              <w:pStyle w:val="CRCoverPage"/>
              <w:spacing w:before="120"/>
              <w:ind w:left="101"/>
              <w:rPr>
                <w:rFonts w:ascii="Times New Roman" w:hAnsi="Times New Roman"/>
                <w:noProof/>
              </w:rPr>
            </w:pPr>
            <w:r w:rsidRPr="001C3049">
              <w:rPr>
                <w:rFonts w:ascii="Times New Roman" w:hAnsi="Times New Roman"/>
                <w:noProof/>
              </w:rPr>
              <w:t xml:space="preserve">After CT1#143, a mail circulerade among interested readers regarding using a new value for the cause of the result in the </w:t>
            </w:r>
            <w:r w:rsidRPr="001C3049">
              <w:rPr>
                <w:rFonts w:ascii="Times New Roman" w:hAnsi="Times New Roman"/>
                <w:lang w:val="en-US"/>
              </w:rPr>
              <w:t xml:space="preserve">UE policy section management </w:t>
            </w:r>
            <w:proofErr w:type="spellStart"/>
            <w:r w:rsidRPr="001C3049">
              <w:rPr>
                <w:rFonts w:ascii="Times New Roman" w:hAnsi="Times New Roman"/>
                <w:lang w:val="en-US"/>
              </w:rPr>
              <w:t>subresult</w:t>
            </w:r>
            <w:proofErr w:type="spellEnd"/>
            <w:r w:rsidRPr="001C3049">
              <w:rPr>
                <w:rFonts w:ascii="Times New Roman" w:hAnsi="Times New Roman"/>
                <w:lang w:val="en-US"/>
              </w:rPr>
              <w:t xml:space="preserve"> contents with the motivation that </w:t>
            </w:r>
            <w:r w:rsidR="00570CE7" w:rsidRPr="001C3049">
              <w:rPr>
                <w:rFonts w:ascii="Times New Roman" w:hAnsi="Times New Roman"/>
                <w:lang w:val="en-US"/>
              </w:rPr>
              <w:t>according to the SA2</w:t>
            </w:r>
            <w:r w:rsidRPr="001C3049">
              <w:rPr>
                <w:rFonts w:ascii="Times New Roman" w:hAnsi="Times New Roman"/>
                <w:lang w:val="en-US"/>
              </w:rPr>
              <w:t xml:space="preserve"> use case the PCF may be </w:t>
            </w:r>
            <w:proofErr w:type="gramStart"/>
            <w:r w:rsidRPr="001C3049">
              <w:rPr>
                <w:rFonts w:ascii="Times New Roman" w:hAnsi="Times New Roman"/>
                <w:lang w:val="en-US"/>
              </w:rPr>
              <w:t>changed</w:t>
            </w:r>
            <w:proofErr w:type="gramEnd"/>
            <w:r w:rsidRPr="001C3049">
              <w:rPr>
                <w:rFonts w:ascii="Times New Roman" w:hAnsi="Times New Roman"/>
                <w:lang w:val="en-US"/>
              </w:rPr>
              <w:t xml:space="preserve"> and the new PCF may not know about the UE’s submitted UPSI list at the time of performing the UE-initiated UE state indication procedure. What would be the UE’s reaction if it receives an instruction with empty content and a UPSC that the UE is not aware of.</w:t>
            </w:r>
          </w:p>
          <w:p w14:paraId="36B36CE1" w14:textId="08F86580" w:rsidR="009D615D" w:rsidRPr="001C3049" w:rsidRDefault="00570CE7" w:rsidP="009D615D">
            <w:pPr>
              <w:pStyle w:val="CRCoverPage"/>
              <w:spacing w:before="120"/>
              <w:ind w:left="101"/>
              <w:rPr>
                <w:rFonts w:ascii="Times New Roman" w:hAnsi="Times New Roman"/>
                <w:noProof/>
              </w:rPr>
            </w:pPr>
            <w:r w:rsidRPr="001C3049">
              <w:rPr>
                <w:rFonts w:ascii="Times New Roman" w:hAnsi="Times New Roman"/>
                <w:noProof/>
              </w:rPr>
              <w:t>As the background, i</w:t>
            </w:r>
            <w:r w:rsidR="00D36EAD" w:rsidRPr="001C3049">
              <w:rPr>
                <w:rFonts w:ascii="Times New Roman" w:hAnsi="Times New Roman"/>
                <w:noProof/>
              </w:rPr>
              <w:t>f the PCF provides a</w:t>
            </w:r>
            <w:r w:rsidR="00B27699" w:rsidRPr="001C3049">
              <w:rPr>
                <w:rFonts w:ascii="Times New Roman" w:hAnsi="Times New Roman"/>
                <w:noProof/>
              </w:rPr>
              <w:t>n instruction</w:t>
            </w:r>
            <w:r w:rsidR="00D36EAD" w:rsidRPr="001C3049">
              <w:rPr>
                <w:rFonts w:ascii="Times New Roman" w:hAnsi="Times New Roman"/>
                <w:noProof/>
              </w:rPr>
              <w:t xml:space="preserve"> that contains the </w:t>
            </w:r>
            <w:r w:rsidR="005079F3" w:rsidRPr="001C3049">
              <w:rPr>
                <w:rFonts w:ascii="Times New Roman" w:hAnsi="Times New Roman"/>
                <w:noProof/>
              </w:rPr>
              <w:t>UP</w:t>
            </w:r>
            <w:r w:rsidR="00B27699" w:rsidRPr="001C3049">
              <w:rPr>
                <w:rFonts w:ascii="Times New Roman" w:hAnsi="Times New Roman"/>
                <w:noProof/>
              </w:rPr>
              <w:t xml:space="preserve">SC </w:t>
            </w:r>
            <w:r w:rsidR="00732E1D" w:rsidRPr="001C3049">
              <w:rPr>
                <w:rFonts w:ascii="Times New Roman" w:hAnsi="Times New Roman"/>
                <w:noProof/>
              </w:rPr>
              <w:t>but</w:t>
            </w:r>
            <w:r w:rsidR="00102581" w:rsidRPr="001C3049">
              <w:rPr>
                <w:rFonts w:ascii="Times New Roman" w:hAnsi="Times New Roman"/>
                <w:noProof/>
              </w:rPr>
              <w:t xml:space="preserve"> no UE policy section contents (meaning the UPSC associated UE policy section needs to be deleted)</w:t>
            </w:r>
            <w:r w:rsidR="00732E1D" w:rsidRPr="001C3049">
              <w:rPr>
                <w:rFonts w:ascii="Times New Roman" w:hAnsi="Times New Roman"/>
                <w:noProof/>
              </w:rPr>
              <w:t>.</w:t>
            </w:r>
            <w:r w:rsidR="00102581" w:rsidRPr="001C3049">
              <w:rPr>
                <w:rFonts w:ascii="Times New Roman" w:hAnsi="Times New Roman"/>
                <w:noProof/>
              </w:rPr>
              <w:t xml:space="preserve"> </w:t>
            </w:r>
            <w:r w:rsidR="00732E1D" w:rsidRPr="001C3049">
              <w:rPr>
                <w:rFonts w:ascii="Times New Roman" w:hAnsi="Times New Roman"/>
                <w:noProof/>
              </w:rPr>
              <w:t>H</w:t>
            </w:r>
            <w:r w:rsidR="00102581" w:rsidRPr="001C3049">
              <w:rPr>
                <w:rFonts w:ascii="Times New Roman" w:hAnsi="Times New Roman"/>
                <w:noProof/>
              </w:rPr>
              <w:t xml:space="preserve">owever, </w:t>
            </w:r>
            <w:r w:rsidR="00732E1D" w:rsidRPr="001C3049">
              <w:rPr>
                <w:rFonts w:ascii="Times New Roman" w:hAnsi="Times New Roman"/>
                <w:noProof/>
              </w:rPr>
              <w:t xml:space="preserve">if </w:t>
            </w:r>
            <w:r w:rsidR="009D615D" w:rsidRPr="001C3049">
              <w:rPr>
                <w:rFonts w:ascii="Times New Roman" w:hAnsi="Times New Roman"/>
                <w:noProof/>
              </w:rPr>
              <w:t>the UE cannot allocate any</w:t>
            </w:r>
            <w:r w:rsidR="005079F3" w:rsidRPr="001C3049">
              <w:rPr>
                <w:rFonts w:ascii="Times New Roman" w:hAnsi="Times New Roman"/>
                <w:noProof/>
              </w:rPr>
              <w:t xml:space="preserve"> </w:t>
            </w:r>
            <w:r w:rsidR="009D615D" w:rsidRPr="001C3049">
              <w:rPr>
                <w:rFonts w:ascii="Times New Roman" w:hAnsi="Times New Roman"/>
                <w:noProof/>
              </w:rPr>
              <w:t xml:space="preserve">stored </w:t>
            </w:r>
            <w:r w:rsidR="005079F3" w:rsidRPr="001C3049">
              <w:rPr>
                <w:rFonts w:ascii="Times New Roman" w:hAnsi="Times New Roman"/>
                <w:noProof/>
              </w:rPr>
              <w:t>UE</w:t>
            </w:r>
            <w:r w:rsidR="00D36EAD" w:rsidRPr="001C3049">
              <w:rPr>
                <w:rFonts w:ascii="Times New Roman" w:hAnsi="Times New Roman"/>
                <w:noProof/>
              </w:rPr>
              <w:t xml:space="preserve"> </w:t>
            </w:r>
            <w:r w:rsidR="009B3AC0" w:rsidRPr="001C3049">
              <w:rPr>
                <w:rFonts w:ascii="Times New Roman" w:hAnsi="Times New Roman"/>
                <w:noProof/>
              </w:rPr>
              <w:t>p</w:t>
            </w:r>
            <w:r w:rsidR="00D36EAD" w:rsidRPr="001C3049">
              <w:rPr>
                <w:rFonts w:ascii="Times New Roman" w:hAnsi="Times New Roman"/>
                <w:noProof/>
              </w:rPr>
              <w:t xml:space="preserve">olicy </w:t>
            </w:r>
            <w:r w:rsidR="009B3AC0" w:rsidRPr="001C3049">
              <w:rPr>
                <w:rFonts w:ascii="Times New Roman" w:hAnsi="Times New Roman"/>
                <w:noProof/>
              </w:rPr>
              <w:t>s</w:t>
            </w:r>
            <w:r w:rsidR="00D36EAD" w:rsidRPr="001C3049">
              <w:rPr>
                <w:rFonts w:ascii="Times New Roman" w:hAnsi="Times New Roman"/>
                <w:noProof/>
              </w:rPr>
              <w:t xml:space="preserve">ection </w:t>
            </w:r>
            <w:r w:rsidR="00732E1D" w:rsidRPr="001C3049">
              <w:rPr>
                <w:rFonts w:ascii="Times New Roman" w:hAnsi="Times New Roman"/>
                <w:noProof/>
              </w:rPr>
              <w:t>related with that UPSC</w:t>
            </w:r>
            <w:r w:rsidR="009D615D" w:rsidRPr="001C3049">
              <w:rPr>
                <w:rFonts w:ascii="Times New Roman" w:hAnsi="Times New Roman"/>
                <w:noProof/>
              </w:rPr>
              <w:t>, the UE cannot execute the instruction successfully and the UE is required to send a cause to identify that the UPSC is not available by the UE in the MANAGE UE POLICY COMMAND REJECT message according to procedure described in D.2.1.4:</w:t>
            </w:r>
          </w:p>
          <w:p w14:paraId="1C64BE85" w14:textId="77777777" w:rsidR="009D615D" w:rsidRPr="000025E1" w:rsidRDefault="009D615D" w:rsidP="009D615D">
            <w:pPr>
              <w:rPr>
                <w:i/>
                <w:iCs/>
                <w:lang w:eastAsia="ko-KR"/>
              </w:rPr>
            </w:pPr>
            <w:r w:rsidRPr="000025E1">
              <w:rPr>
                <w:i/>
                <w:iCs/>
                <w:lang w:eastAsia="ko-KR"/>
              </w:rPr>
              <w:t xml:space="preserve">If </w:t>
            </w:r>
            <w:r w:rsidRPr="000025E1">
              <w:rPr>
                <w:rFonts w:eastAsia="Malgun Gothic"/>
                <w:i/>
                <w:iCs/>
                <w:lang w:eastAsia="ko-KR"/>
              </w:rPr>
              <w:t>the UE could not execute all instructions included in the UE policy section management list IE successfully,</w:t>
            </w:r>
            <w:r w:rsidRPr="000025E1">
              <w:rPr>
                <w:i/>
                <w:iCs/>
                <w:lang w:eastAsia="ko-KR"/>
              </w:rPr>
              <w:t xml:space="preserve"> the UE shall:</w:t>
            </w:r>
          </w:p>
          <w:p w14:paraId="5FEDB26E" w14:textId="77777777" w:rsidR="009D615D" w:rsidRPr="000025E1" w:rsidRDefault="009D615D" w:rsidP="009D615D">
            <w:pPr>
              <w:pStyle w:val="B1"/>
              <w:rPr>
                <w:i/>
                <w:iCs/>
                <w:lang w:eastAsia="ko-KR"/>
              </w:rPr>
            </w:pPr>
            <w:r w:rsidRPr="000025E1">
              <w:rPr>
                <w:i/>
                <w:iCs/>
                <w:lang w:eastAsia="ko-KR"/>
              </w:rPr>
              <w:t>a)</w:t>
            </w:r>
            <w:r w:rsidRPr="000025E1">
              <w:rPr>
                <w:i/>
                <w:iCs/>
                <w:lang w:eastAsia="ko-KR"/>
              </w:rPr>
              <w:tab/>
            </w:r>
            <w:r w:rsidRPr="000025E1">
              <w:rPr>
                <w:i/>
                <w:iCs/>
              </w:rPr>
              <w:t xml:space="preserve">set the PTI IE to </w:t>
            </w:r>
            <w:r w:rsidRPr="000025E1">
              <w:rPr>
                <w:rFonts w:eastAsia="Malgun Gothic"/>
                <w:i/>
                <w:iCs/>
                <w:lang w:eastAsia="ko-KR"/>
              </w:rPr>
              <w:t xml:space="preserve">the </w:t>
            </w:r>
            <w:r w:rsidRPr="000025E1">
              <w:rPr>
                <w:i/>
                <w:iCs/>
              </w:rPr>
              <w:t xml:space="preserve">PTI value received within the MANAGE UE POLICY COMMAND message and </w:t>
            </w:r>
            <w:r w:rsidRPr="000025E1">
              <w:rPr>
                <w:rFonts w:eastAsia="Malgun Gothic"/>
                <w:i/>
                <w:iCs/>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0025E1">
              <w:rPr>
                <w:i/>
                <w:iCs/>
              </w:rPr>
              <w:t> </w:t>
            </w:r>
            <w:r w:rsidRPr="000025E1">
              <w:rPr>
                <w:rFonts w:eastAsia="Malgun Gothic"/>
                <w:i/>
                <w:iCs/>
                <w:lang w:eastAsia="ko-KR"/>
              </w:rPr>
              <w:t>D.5.3 and include it in</w:t>
            </w:r>
            <w:r w:rsidRPr="000025E1">
              <w:rPr>
                <w:i/>
                <w:iCs/>
                <w:lang w:eastAsia="ko-KR"/>
              </w:rPr>
              <w:t xml:space="preserve"> a MANAGE UE POLICY COMMAND REJECT message, and</w:t>
            </w:r>
          </w:p>
          <w:p w14:paraId="3CE3160E" w14:textId="77777777" w:rsidR="009D615D" w:rsidRPr="000025E1" w:rsidRDefault="009D615D" w:rsidP="009D615D">
            <w:pPr>
              <w:pStyle w:val="B1"/>
              <w:rPr>
                <w:i/>
                <w:iCs/>
                <w:lang w:val="en-US" w:eastAsia="en-GB"/>
              </w:rPr>
            </w:pPr>
            <w:r w:rsidRPr="000025E1">
              <w:rPr>
                <w:i/>
                <w:iCs/>
                <w:lang w:eastAsia="ko-KR"/>
              </w:rPr>
              <w:t>b)</w:t>
            </w:r>
            <w:r w:rsidRPr="000025E1">
              <w:rPr>
                <w:i/>
                <w:iCs/>
                <w:lang w:eastAsia="ko-KR"/>
              </w:rPr>
              <w:tab/>
              <w:t>transport</w:t>
            </w:r>
            <w:r w:rsidRPr="000025E1">
              <w:rPr>
                <w:i/>
                <w:iCs/>
                <w:lang w:val="en-US"/>
              </w:rPr>
              <w:t xml:space="preserve"> </w:t>
            </w:r>
            <w:proofErr w:type="spellStart"/>
            <w:r w:rsidRPr="000025E1">
              <w:rPr>
                <w:i/>
                <w:iCs/>
                <w:lang w:val="en-US"/>
              </w:rPr>
              <w:t>the</w:t>
            </w:r>
            <w:proofErr w:type="spellEnd"/>
            <w:r w:rsidRPr="000025E1">
              <w:rPr>
                <w:i/>
                <w:iCs/>
                <w:lang w:val="en-US"/>
              </w:rPr>
              <w:t xml:space="preserve"> MANAGE</w:t>
            </w:r>
            <w:r w:rsidRPr="000025E1">
              <w:rPr>
                <w:i/>
                <w:iCs/>
                <w:lang w:eastAsia="ko-KR"/>
              </w:rPr>
              <w:t xml:space="preserve"> UE POLICY COMMAND REJECT message using </w:t>
            </w:r>
            <w:r w:rsidRPr="000025E1">
              <w:rPr>
                <w:i/>
                <w:iCs/>
              </w:rPr>
              <w:t>the NAS transport procedure as specified in subclause 5.4.5</w:t>
            </w:r>
            <w:r w:rsidRPr="000025E1">
              <w:rPr>
                <w:i/>
                <w:iCs/>
                <w:lang w:eastAsia="ko-KR"/>
              </w:rPr>
              <w:t>.</w:t>
            </w:r>
          </w:p>
          <w:p w14:paraId="3D4DCD0E" w14:textId="3D9F06B6" w:rsidR="00570CE7" w:rsidRPr="00570CE7" w:rsidRDefault="00570CE7" w:rsidP="00570CE7">
            <w:pPr>
              <w:rPr>
                <w:lang w:val="en-US"/>
              </w:rPr>
            </w:pPr>
            <w:r>
              <w:t xml:space="preserve">Note that there is </w:t>
            </w:r>
            <w:r w:rsidR="001C3049">
              <w:t xml:space="preserve">a </w:t>
            </w:r>
            <w:r>
              <w:t>possibility that a legacy implementation of the UE consider</w:t>
            </w:r>
            <w:r w:rsidR="001C3049">
              <w:t>s</w:t>
            </w:r>
            <w:r>
              <w:t xml:space="preserve"> this as an unsuccessful execution of the received instruction. If a legacy UE behaves as </w:t>
            </w:r>
            <w:r>
              <w:lastRenderedPageBreak/>
              <w:t>such, then the MANAGE UE POLICY COMMAND REJECT message with the Result (UPSC, failed instruction order, cause) will be sent to the PCF.</w:t>
            </w:r>
          </w:p>
          <w:p w14:paraId="6CC060FC" w14:textId="0665D012" w:rsidR="00570CE7" w:rsidRDefault="00570CE7" w:rsidP="00570CE7">
            <w:r>
              <w:rPr>
                <w:b/>
                <w:bCs/>
                <w:u w:val="single"/>
              </w:rPr>
              <w:t>So, one comment</w:t>
            </w:r>
            <w:r>
              <w:t xml:space="preserve"> I received was sending the MANAGE UE POLICY COMMAND REJECT message may have negative impact on the state of the PCF, however, this statement may not be true since:</w:t>
            </w:r>
          </w:p>
          <w:p w14:paraId="2B5587A7" w14:textId="5F771A7C" w:rsidR="00570CE7" w:rsidRPr="001C3049" w:rsidRDefault="00570CE7" w:rsidP="00570CE7">
            <w:pPr>
              <w:pStyle w:val="ListParagraph"/>
              <w:numPr>
                <w:ilvl w:val="0"/>
                <w:numId w:val="2"/>
              </w:numPr>
              <w:rPr>
                <w:rFonts w:ascii="Times New Roman" w:hAnsi="Times New Roman" w:cs="Times New Roman"/>
                <w:sz w:val="20"/>
                <w:szCs w:val="20"/>
              </w:rPr>
            </w:pPr>
            <w:r w:rsidRPr="001C3049">
              <w:rPr>
                <w:rFonts w:ascii="Times New Roman" w:hAnsi="Times New Roman" w:cs="Times New Roman"/>
                <w:sz w:val="20"/>
                <w:szCs w:val="20"/>
              </w:rPr>
              <w:t>The MANAGE UE POLICY COMMAND REJECT message does not have to mean rejection to the MANAGE UE POLICY COMMAND message if the UE is assigned more than one UPSCs by the PCF in that PLMN, but according to the TS 24.501, it means indication of inability of the UE to execute one or more instructions identified by the assigned UPSCs. Thus, the UE may be unable to execute one instruction while being able to execute one or more other instructions if the UE is assigned multiple UPSCs by the PCF.</w:t>
            </w:r>
          </w:p>
          <w:p w14:paraId="0629B37B" w14:textId="32999F00" w:rsidR="008C0D17" w:rsidRPr="001C3049" w:rsidRDefault="00570CE7" w:rsidP="008C0D17">
            <w:pPr>
              <w:pStyle w:val="ListParagraph"/>
              <w:numPr>
                <w:ilvl w:val="0"/>
                <w:numId w:val="2"/>
              </w:numPr>
              <w:rPr>
                <w:rFonts w:ascii="Times New Roman" w:hAnsi="Times New Roman" w:cs="Times New Roman"/>
                <w:sz w:val="20"/>
                <w:szCs w:val="20"/>
              </w:rPr>
            </w:pPr>
            <w:r w:rsidRPr="001C3049">
              <w:rPr>
                <w:rFonts w:ascii="Times New Roman" w:hAnsi="Times New Roman" w:cs="Times New Roman"/>
                <w:sz w:val="20"/>
                <w:szCs w:val="20"/>
              </w:rPr>
              <w:t xml:space="preserve">The MANAGE UE POLICY COMMAND REJECT message may be inevitable since </w:t>
            </w:r>
            <w:r w:rsidR="008C0D17" w:rsidRPr="001C3049">
              <w:rPr>
                <w:rFonts w:ascii="Times New Roman" w:hAnsi="Times New Roman" w:cs="Times New Roman"/>
                <w:sz w:val="20"/>
                <w:szCs w:val="20"/>
              </w:rPr>
              <w:t xml:space="preserve">legacy </w:t>
            </w:r>
            <w:r w:rsidRPr="001C3049">
              <w:rPr>
                <w:rFonts w:ascii="Times New Roman" w:hAnsi="Times New Roman" w:cs="Times New Roman"/>
                <w:sz w:val="20"/>
                <w:szCs w:val="20"/>
              </w:rPr>
              <w:t xml:space="preserve">implementations </w:t>
            </w:r>
            <w:r w:rsidR="008C0D17" w:rsidRPr="001C3049">
              <w:rPr>
                <w:rFonts w:ascii="Times New Roman" w:hAnsi="Times New Roman" w:cs="Times New Roman"/>
                <w:sz w:val="20"/>
                <w:szCs w:val="20"/>
              </w:rPr>
              <w:t>of the UE</w:t>
            </w:r>
            <w:r w:rsidRPr="001C3049">
              <w:rPr>
                <w:rFonts w:ascii="Times New Roman" w:hAnsi="Times New Roman" w:cs="Times New Roman"/>
                <w:sz w:val="20"/>
                <w:szCs w:val="20"/>
              </w:rPr>
              <w:t xml:space="preserve"> </w:t>
            </w:r>
            <w:r w:rsidR="008C0D17" w:rsidRPr="001C3049">
              <w:rPr>
                <w:rFonts w:ascii="Times New Roman" w:hAnsi="Times New Roman" w:cs="Times New Roman"/>
                <w:sz w:val="20"/>
                <w:szCs w:val="20"/>
              </w:rPr>
              <w:t>may</w:t>
            </w:r>
            <w:r w:rsidRPr="001C3049">
              <w:rPr>
                <w:rFonts w:ascii="Times New Roman" w:hAnsi="Times New Roman" w:cs="Times New Roman"/>
                <w:sz w:val="20"/>
                <w:szCs w:val="20"/>
              </w:rPr>
              <w:t xml:space="preserve"> interpret this use case as the UE being unable to execute the instruction with the reasoning that the UPSC is not found.</w:t>
            </w:r>
          </w:p>
          <w:p w14:paraId="76D11A9C" w14:textId="0A5C8226" w:rsidR="008C0D17" w:rsidRDefault="008C0D17" w:rsidP="001C3049">
            <w:pPr>
              <w:spacing w:before="180"/>
              <w:rPr>
                <w:lang w:val="en-US"/>
              </w:rPr>
            </w:pPr>
            <w:proofErr w:type="gramStart"/>
            <w:r>
              <w:rPr>
                <w:b/>
                <w:bCs/>
                <w:u w:val="single"/>
              </w:rPr>
              <w:t>Another comment</w:t>
            </w:r>
            <w:r>
              <w:t>,</w:t>
            </w:r>
            <w:proofErr w:type="gramEnd"/>
            <w:r>
              <w:t xml:space="preserve"> </w:t>
            </w:r>
            <w:r w:rsidR="001C3049">
              <w:t xml:space="preserve">was </w:t>
            </w:r>
            <w:r>
              <w:t xml:space="preserve">that proposal may introduce a new procedure, however, the procedure for when the UE does not accept the network-requested UE policy management procedure, due to inability of executing the received instruction, is well documented in TS 24.501, where the UE inform the PCF when it fails to execute a provisioned instruction, </w:t>
            </w:r>
            <w:r w:rsidR="001C3049">
              <w:t xml:space="preserve">please see </w:t>
            </w:r>
            <w:r>
              <w:t xml:space="preserve">clause D.2.1.4 in TS 24.501. </w:t>
            </w:r>
          </w:p>
          <w:p w14:paraId="431F58B2" w14:textId="77777777" w:rsidR="008C0D17" w:rsidRDefault="008C0D17" w:rsidP="008C0D17">
            <w:pPr>
              <w:rPr>
                <w:lang w:val="en-US"/>
              </w:rPr>
            </w:pPr>
            <w:r>
              <w:rPr>
                <w:noProof/>
              </w:rPr>
              <w:t xml:space="preserve">Assuming that the state of the PCF is not impacted in a negative manner and that the described method is well estabished method, what would be the impact to introduce new values for Cause of the Result of the </w:t>
            </w:r>
            <w:r>
              <w:rPr>
                <w:lang w:val="en-US"/>
              </w:rPr>
              <w:t xml:space="preserve">UE policy section management </w:t>
            </w:r>
            <w:proofErr w:type="spellStart"/>
            <w:r>
              <w:rPr>
                <w:lang w:val="en-US"/>
              </w:rPr>
              <w:t>subresult</w:t>
            </w:r>
            <w:proofErr w:type="spellEnd"/>
            <w:r>
              <w:rPr>
                <w:lang w:val="en-US"/>
              </w:rPr>
              <w:t xml:space="preserve"> contents, then </w:t>
            </w:r>
            <w:r>
              <w:t xml:space="preserve">it is noteworthy that currently, </w:t>
            </w:r>
            <w:r>
              <w:rPr>
                <w:b/>
                <w:bCs/>
                <w:i/>
                <w:iCs/>
              </w:rPr>
              <w:t>there is only one value “Protocol error, unspecified” is defined, but any other value is also required to be treated the same as that value, since the spec says</w:t>
            </w:r>
            <w:r>
              <w:t>:</w:t>
            </w:r>
          </w:p>
          <w:tbl>
            <w:tblPr>
              <w:tblW w:w="6966" w:type="dxa"/>
              <w:jc w:val="center"/>
              <w:tblLayout w:type="fixed"/>
              <w:tblCellMar>
                <w:left w:w="0" w:type="dxa"/>
                <w:right w:w="0" w:type="dxa"/>
              </w:tblCellMar>
              <w:tblLook w:val="04A0" w:firstRow="1" w:lastRow="0" w:firstColumn="1" w:lastColumn="0" w:noHBand="0" w:noVBand="1"/>
            </w:tblPr>
            <w:tblGrid>
              <w:gridCol w:w="156"/>
              <w:gridCol w:w="285"/>
              <w:gridCol w:w="283"/>
              <w:gridCol w:w="283"/>
              <w:gridCol w:w="284"/>
              <w:gridCol w:w="284"/>
              <w:gridCol w:w="284"/>
              <w:gridCol w:w="284"/>
              <w:gridCol w:w="709"/>
              <w:gridCol w:w="4082"/>
              <w:gridCol w:w="32"/>
            </w:tblGrid>
            <w:tr w:rsidR="00874F3C" w14:paraId="70324C87" w14:textId="77777777" w:rsidTr="00874F3C">
              <w:trPr>
                <w:jc w:val="center"/>
              </w:trPr>
              <w:tc>
                <w:tcPr>
                  <w:tcW w:w="156" w:type="dxa"/>
                  <w:tcBorders>
                    <w:top w:val="single" w:sz="8" w:space="0" w:color="auto"/>
                    <w:left w:val="single" w:sz="8" w:space="0" w:color="auto"/>
                    <w:bottom w:val="nil"/>
                    <w:right w:val="nil"/>
                  </w:tcBorders>
                  <w:tcMar>
                    <w:top w:w="0" w:type="dxa"/>
                    <w:left w:w="28" w:type="dxa"/>
                    <w:bottom w:w="0" w:type="dxa"/>
                    <w:right w:w="108" w:type="dxa"/>
                  </w:tcMar>
                  <w:hideMark/>
                </w:tcPr>
                <w:p w14:paraId="1B84F30A" w14:textId="77777777" w:rsidR="00874F3C" w:rsidRDefault="00874F3C" w:rsidP="00874F3C">
                  <w:pPr>
                    <w:pStyle w:val="TAC"/>
                  </w:pPr>
                  <w:r>
                    <w:t>0</w:t>
                  </w:r>
                </w:p>
              </w:tc>
              <w:tc>
                <w:tcPr>
                  <w:tcW w:w="285" w:type="dxa"/>
                  <w:tcBorders>
                    <w:top w:val="single" w:sz="8" w:space="0" w:color="auto"/>
                    <w:left w:val="nil"/>
                    <w:bottom w:val="nil"/>
                    <w:right w:val="nil"/>
                  </w:tcBorders>
                  <w:tcMar>
                    <w:top w:w="0" w:type="dxa"/>
                    <w:left w:w="28" w:type="dxa"/>
                    <w:bottom w:w="0" w:type="dxa"/>
                    <w:right w:w="108" w:type="dxa"/>
                  </w:tcMar>
                  <w:hideMark/>
                </w:tcPr>
                <w:p w14:paraId="566C9681" w14:textId="77777777" w:rsidR="00874F3C" w:rsidRDefault="00874F3C" w:rsidP="00874F3C">
                  <w:pPr>
                    <w:pStyle w:val="TAC"/>
                  </w:pPr>
                  <w:r>
                    <w:t>1</w:t>
                  </w:r>
                </w:p>
              </w:tc>
              <w:tc>
                <w:tcPr>
                  <w:tcW w:w="283" w:type="dxa"/>
                  <w:tcBorders>
                    <w:top w:val="single" w:sz="8" w:space="0" w:color="auto"/>
                    <w:left w:val="nil"/>
                    <w:bottom w:val="nil"/>
                    <w:right w:val="nil"/>
                  </w:tcBorders>
                  <w:tcMar>
                    <w:top w:w="0" w:type="dxa"/>
                    <w:left w:w="28" w:type="dxa"/>
                    <w:bottom w:w="0" w:type="dxa"/>
                    <w:right w:w="108" w:type="dxa"/>
                  </w:tcMar>
                  <w:hideMark/>
                </w:tcPr>
                <w:p w14:paraId="1ED6C4D5" w14:textId="77777777" w:rsidR="00874F3C" w:rsidRDefault="00874F3C" w:rsidP="00874F3C">
                  <w:pPr>
                    <w:pStyle w:val="TAC"/>
                  </w:pPr>
                  <w:r>
                    <w:t>1</w:t>
                  </w:r>
                </w:p>
              </w:tc>
              <w:tc>
                <w:tcPr>
                  <w:tcW w:w="283" w:type="dxa"/>
                  <w:tcBorders>
                    <w:top w:val="single" w:sz="8" w:space="0" w:color="auto"/>
                    <w:left w:val="nil"/>
                    <w:bottom w:val="nil"/>
                    <w:right w:val="nil"/>
                  </w:tcBorders>
                  <w:tcMar>
                    <w:top w:w="0" w:type="dxa"/>
                    <w:left w:w="28" w:type="dxa"/>
                    <w:bottom w:w="0" w:type="dxa"/>
                    <w:right w:w="108" w:type="dxa"/>
                  </w:tcMar>
                  <w:hideMark/>
                </w:tcPr>
                <w:p w14:paraId="3049DD6C" w14:textId="77777777" w:rsidR="00874F3C" w:rsidRDefault="00874F3C" w:rsidP="00874F3C">
                  <w:pPr>
                    <w:pStyle w:val="TAC"/>
                  </w:pPr>
                  <w:r>
                    <w:t>0</w:t>
                  </w:r>
                </w:p>
              </w:tc>
              <w:tc>
                <w:tcPr>
                  <w:tcW w:w="284" w:type="dxa"/>
                  <w:tcBorders>
                    <w:top w:val="single" w:sz="8" w:space="0" w:color="auto"/>
                    <w:left w:val="nil"/>
                    <w:bottom w:val="nil"/>
                    <w:right w:val="nil"/>
                  </w:tcBorders>
                  <w:tcMar>
                    <w:top w:w="0" w:type="dxa"/>
                    <w:left w:w="28" w:type="dxa"/>
                    <w:bottom w:w="0" w:type="dxa"/>
                    <w:right w:w="108" w:type="dxa"/>
                  </w:tcMar>
                  <w:hideMark/>
                </w:tcPr>
                <w:p w14:paraId="1CC03AFF" w14:textId="77777777" w:rsidR="00874F3C" w:rsidRDefault="00874F3C" w:rsidP="00874F3C">
                  <w:pPr>
                    <w:pStyle w:val="TAC"/>
                  </w:pPr>
                  <w:r>
                    <w:t>1</w:t>
                  </w:r>
                </w:p>
              </w:tc>
              <w:tc>
                <w:tcPr>
                  <w:tcW w:w="284" w:type="dxa"/>
                  <w:tcBorders>
                    <w:top w:val="single" w:sz="8" w:space="0" w:color="auto"/>
                    <w:left w:val="nil"/>
                    <w:bottom w:val="nil"/>
                    <w:right w:val="nil"/>
                  </w:tcBorders>
                  <w:tcMar>
                    <w:top w:w="0" w:type="dxa"/>
                    <w:left w:w="28" w:type="dxa"/>
                    <w:bottom w:w="0" w:type="dxa"/>
                    <w:right w:w="108" w:type="dxa"/>
                  </w:tcMar>
                  <w:hideMark/>
                </w:tcPr>
                <w:p w14:paraId="15A41C69" w14:textId="77777777" w:rsidR="00874F3C" w:rsidRDefault="00874F3C" w:rsidP="00874F3C">
                  <w:pPr>
                    <w:pStyle w:val="TAC"/>
                  </w:pPr>
                  <w:r>
                    <w:t>1</w:t>
                  </w:r>
                </w:p>
              </w:tc>
              <w:tc>
                <w:tcPr>
                  <w:tcW w:w="284" w:type="dxa"/>
                  <w:tcBorders>
                    <w:top w:val="single" w:sz="8" w:space="0" w:color="auto"/>
                    <w:left w:val="nil"/>
                    <w:bottom w:val="nil"/>
                    <w:right w:val="nil"/>
                  </w:tcBorders>
                  <w:tcMar>
                    <w:top w:w="0" w:type="dxa"/>
                    <w:left w:w="28" w:type="dxa"/>
                    <w:bottom w:w="0" w:type="dxa"/>
                    <w:right w:w="108" w:type="dxa"/>
                  </w:tcMar>
                  <w:hideMark/>
                </w:tcPr>
                <w:p w14:paraId="53E29E77" w14:textId="77777777" w:rsidR="00874F3C" w:rsidRDefault="00874F3C" w:rsidP="00874F3C">
                  <w:pPr>
                    <w:pStyle w:val="TAC"/>
                  </w:pPr>
                  <w:r>
                    <w:t>1</w:t>
                  </w:r>
                </w:p>
              </w:tc>
              <w:tc>
                <w:tcPr>
                  <w:tcW w:w="284" w:type="dxa"/>
                  <w:tcBorders>
                    <w:top w:val="single" w:sz="8" w:space="0" w:color="auto"/>
                    <w:left w:val="nil"/>
                    <w:bottom w:val="nil"/>
                    <w:right w:val="nil"/>
                  </w:tcBorders>
                  <w:tcMar>
                    <w:top w:w="0" w:type="dxa"/>
                    <w:left w:w="28" w:type="dxa"/>
                    <w:bottom w:w="0" w:type="dxa"/>
                    <w:right w:w="108" w:type="dxa"/>
                  </w:tcMar>
                  <w:hideMark/>
                </w:tcPr>
                <w:p w14:paraId="37E62F85" w14:textId="77777777" w:rsidR="00874F3C" w:rsidRDefault="00874F3C" w:rsidP="00874F3C">
                  <w:pPr>
                    <w:pStyle w:val="TAC"/>
                  </w:pPr>
                  <w:r>
                    <w:t>1</w:t>
                  </w:r>
                </w:p>
              </w:tc>
              <w:tc>
                <w:tcPr>
                  <w:tcW w:w="709" w:type="dxa"/>
                  <w:tcBorders>
                    <w:top w:val="single" w:sz="8" w:space="0" w:color="auto"/>
                    <w:left w:val="nil"/>
                    <w:bottom w:val="nil"/>
                    <w:right w:val="nil"/>
                  </w:tcBorders>
                  <w:tcMar>
                    <w:top w:w="0" w:type="dxa"/>
                    <w:left w:w="28" w:type="dxa"/>
                    <w:bottom w:w="0" w:type="dxa"/>
                    <w:right w:w="108" w:type="dxa"/>
                  </w:tcMar>
                </w:tcPr>
                <w:p w14:paraId="14B9D790" w14:textId="77777777" w:rsidR="00874F3C" w:rsidRDefault="00874F3C" w:rsidP="00874F3C">
                  <w:pPr>
                    <w:pStyle w:val="TAL"/>
                  </w:pPr>
                </w:p>
              </w:tc>
              <w:tc>
                <w:tcPr>
                  <w:tcW w:w="4114" w:type="dxa"/>
                  <w:gridSpan w:val="2"/>
                  <w:tcBorders>
                    <w:top w:val="single" w:sz="8" w:space="0" w:color="auto"/>
                    <w:left w:val="nil"/>
                    <w:bottom w:val="nil"/>
                    <w:right w:val="single" w:sz="8" w:space="0" w:color="auto"/>
                  </w:tcBorders>
                  <w:tcMar>
                    <w:top w:w="0" w:type="dxa"/>
                    <w:left w:w="28" w:type="dxa"/>
                    <w:bottom w:w="0" w:type="dxa"/>
                    <w:right w:w="108" w:type="dxa"/>
                  </w:tcMar>
                  <w:hideMark/>
                </w:tcPr>
                <w:p w14:paraId="388F6569" w14:textId="77777777" w:rsidR="00874F3C" w:rsidRDefault="00874F3C" w:rsidP="00874F3C">
                  <w:pPr>
                    <w:pStyle w:val="TAL"/>
                  </w:pPr>
                  <w:r>
                    <w:t>Protocol error, unspecified</w:t>
                  </w:r>
                </w:p>
              </w:tc>
            </w:tr>
            <w:tr w:rsidR="00874F3C" w14:paraId="4E14F0A4" w14:textId="77777777" w:rsidTr="00874F3C">
              <w:trPr>
                <w:gridAfter w:val="1"/>
                <w:wAfter w:w="32" w:type="dxa"/>
                <w:cantSplit/>
                <w:jc w:val="center"/>
              </w:trPr>
              <w:tc>
                <w:tcPr>
                  <w:tcW w:w="6934" w:type="dxa"/>
                  <w:gridSpan w:val="10"/>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AEB9A6" w14:textId="77777777" w:rsidR="00874F3C" w:rsidRDefault="00874F3C" w:rsidP="00874F3C">
                  <w:pPr>
                    <w:pStyle w:val="TAL"/>
                  </w:pPr>
                  <w:r>
                    <w:t>The receiving entity shall treat any other value as 0110 1111, "protocol error, unspecified".</w:t>
                  </w:r>
                </w:p>
              </w:tc>
            </w:tr>
          </w:tbl>
          <w:p w14:paraId="7A57EBE5" w14:textId="7E79C320" w:rsidR="00570CE7" w:rsidRPr="001C3049" w:rsidRDefault="0099502C" w:rsidP="008C0D17">
            <w:pPr>
              <w:pStyle w:val="CRCoverPage"/>
              <w:spacing w:before="120" w:after="0"/>
              <w:rPr>
                <w:rFonts w:ascii="Times New Roman" w:hAnsi="Times New Roman"/>
                <w:noProof/>
              </w:rPr>
            </w:pPr>
            <w:r w:rsidRPr="001C3049">
              <w:rPr>
                <w:rFonts w:ascii="Times New Roman" w:hAnsi="Times New Roman"/>
                <w:noProof/>
              </w:rPr>
              <w:t>Therefore, it is suggested to expand the list for the values of the Cause to be able to implement other cases than "protocol error unspecified".</w:t>
            </w:r>
          </w:p>
          <w:p w14:paraId="708AA7DE" w14:textId="775B1B86" w:rsidR="001E41F3" w:rsidRDefault="001E41F3" w:rsidP="009D615D">
            <w:pPr>
              <w:pStyle w:val="CRCoverPage"/>
              <w:spacing w:before="120" w:after="0"/>
              <w:ind w:left="101"/>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489FC" w14:textId="77777777" w:rsidR="003B5D9E" w:rsidRPr="001C3049" w:rsidRDefault="003B5D9E" w:rsidP="003B5D9E">
            <w:pPr>
              <w:pStyle w:val="CRCoverPage"/>
              <w:spacing w:after="0"/>
              <w:ind w:left="100"/>
              <w:rPr>
                <w:rFonts w:ascii="Times New Roman" w:hAnsi="Times New Roman"/>
                <w:noProof/>
              </w:rPr>
            </w:pPr>
            <w:r w:rsidRPr="001C3049">
              <w:rPr>
                <w:rFonts w:ascii="Times New Roman" w:hAnsi="Times New Roman"/>
                <w:noProof/>
              </w:rPr>
              <w:t>Added new cause value for "UPSC not available".</w:t>
            </w:r>
          </w:p>
          <w:p w14:paraId="53E4B0E1" w14:textId="77777777" w:rsidR="00B27699" w:rsidRPr="001C3049" w:rsidRDefault="009B3AC0" w:rsidP="00B27699">
            <w:pPr>
              <w:pStyle w:val="CRCoverPage"/>
              <w:spacing w:before="120" w:after="0"/>
              <w:ind w:left="101"/>
              <w:rPr>
                <w:rFonts w:ascii="Times New Roman" w:hAnsi="Times New Roman"/>
                <w:noProof/>
              </w:rPr>
            </w:pPr>
            <w:r w:rsidRPr="001C3049">
              <w:rPr>
                <w:rFonts w:ascii="Times New Roman" w:hAnsi="Times New Roman"/>
                <w:noProof/>
              </w:rPr>
              <w:t xml:space="preserve">Added procedure for abnormal cases in the UE, if the UE which receives such </w:t>
            </w:r>
            <w:r w:rsidR="00B27699" w:rsidRPr="001C3049">
              <w:rPr>
                <w:rFonts w:ascii="Times New Roman" w:hAnsi="Times New Roman"/>
                <w:noProof/>
              </w:rPr>
              <w:t>an instruction for deletion of the stored UE policy section and the UPSC is not available, then the UE shall respond to the MANAGE UE POLICY COMMAND message by the MANAGE UE POLICY COMMAND REJECT message including the UE policy section management result IE containing Result IE which includes:</w:t>
            </w:r>
          </w:p>
          <w:p w14:paraId="0762979C" w14:textId="77777777" w:rsidR="00B27699" w:rsidRPr="001C3049" w:rsidRDefault="00B27699" w:rsidP="00B27699">
            <w:pPr>
              <w:pStyle w:val="CRCoverPage"/>
              <w:numPr>
                <w:ilvl w:val="0"/>
                <w:numId w:val="1"/>
              </w:numPr>
              <w:spacing w:after="0"/>
              <w:rPr>
                <w:rFonts w:ascii="Times New Roman" w:hAnsi="Times New Roman"/>
                <w:noProof/>
              </w:rPr>
            </w:pPr>
            <w:r w:rsidRPr="001C3049">
              <w:rPr>
                <w:rFonts w:ascii="Times New Roman" w:hAnsi="Times New Roman"/>
                <w:noProof/>
              </w:rPr>
              <w:t>the UPSC;</w:t>
            </w:r>
          </w:p>
          <w:p w14:paraId="6C5EF66A" w14:textId="3146BC9B" w:rsidR="00B27699" w:rsidRPr="001C3049" w:rsidRDefault="00B27699" w:rsidP="00B27699">
            <w:pPr>
              <w:pStyle w:val="CRCoverPage"/>
              <w:numPr>
                <w:ilvl w:val="0"/>
                <w:numId w:val="1"/>
              </w:numPr>
              <w:spacing w:after="0"/>
              <w:rPr>
                <w:rFonts w:ascii="Times New Roman" w:hAnsi="Times New Roman"/>
                <w:noProof/>
              </w:rPr>
            </w:pPr>
            <w:r w:rsidRPr="001C3049">
              <w:rPr>
                <w:rFonts w:ascii="Times New Roman" w:hAnsi="Times New Roman"/>
                <w:noProof/>
              </w:rPr>
              <w:t>the order of the failed inctruction is the received UE policy section management sublist IE; and</w:t>
            </w:r>
          </w:p>
          <w:p w14:paraId="01BE5729" w14:textId="53D8ADC0" w:rsidR="00B27699" w:rsidRPr="001C3049" w:rsidRDefault="00B27699" w:rsidP="00B27699">
            <w:pPr>
              <w:pStyle w:val="CRCoverPage"/>
              <w:numPr>
                <w:ilvl w:val="0"/>
                <w:numId w:val="1"/>
              </w:numPr>
              <w:spacing w:after="0"/>
              <w:rPr>
                <w:rFonts w:ascii="Times New Roman" w:hAnsi="Times New Roman"/>
                <w:noProof/>
              </w:rPr>
            </w:pPr>
            <w:r w:rsidRPr="001C3049">
              <w:rPr>
                <w:rFonts w:ascii="Times New Roman" w:hAnsi="Times New Roman"/>
                <w:noProof/>
              </w:rPr>
              <w:t>the cause which is currently only defined for the value "UPSC not available".</w:t>
            </w:r>
          </w:p>
          <w:p w14:paraId="31C656EC" w14:textId="0B97E329" w:rsidR="00B6278A" w:rsidRDefault="00B6278A" w:rsidP="00C65984">
            <w:pPr>
              <w:pStyle w:val="CRCoverPage"/>
              <w:spacing w:before="120"/>
              <w:ind w:left="101"/>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ACB8" w:rsidR="001E41F3" w:rsidRPr="001C3049" w:rsidRDefault="00732E1D" w:rsidP="00732E1D">
            <w:pPr>
              <w:pStyle w:val="CRCoverPage"/>
              <w:spacing w:after="0"/>
              <w:ind w:left="100"/>
              <w:rPr>
                <w:rFonts w:ascii="Times New Roman" w:hAnsi="Times New Roman"/>
                <w:noProof/>
              </w:rPr>
            </w:pPr>
            <w:r w:rsidRPr="001C3049">
              <w:rPr>
                <w:rFonts w:ascii="Times New Roman" w:hAnsi="Times New Roman"/>
                <w:noProof/>
              </w:rPr>
              <w:t>The needed cause value to identify the current situation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0EE91" w:rsidR="001E41F3" w:rsidRDefault="005E0411">
            <w:pPr>
              <w:pStyle w:val="CRCoverPage"/>
              <w:spacing w:after="0"/>
              <w:ind w:left="100"/>
              <w:rPr>
                <w:noProof/>
              </w:rPr>
            </w:pPr>
            <w:r>
              <w:rPr>
                <w:noProof/>
              </w:rPr>
              <w:t>D.2.1.6,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D0891" w:rsidR="001E41F3" w:rsidRDefault="005E04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E7EFC" w:rsidR="001E41F3" w:rsidRDefault="005E04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A815C" w:rsidR="001E41F3" w:rsidRDefault="005E04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828B3" w14:textId="77777777" w:rsidR="00D36EAD" w:rsidRPr="00956B99" w:rsidRDefault="00D36EAD" w:rsidP="00D36EAD">
      <w:pPr>
        <w:jc w:val="center"/>
        <w:rPr>
          <w:noProof/>
          <w:color w:val="FF0000"/>
        </w:rPr>
      </w:pPr>
      <w:bookmarkStart w:id="2" w:name="_Hlk138337989"/>
      <w:bookmarkStart w:id="3" w:name="_Toc20233343"/>
      <w:bookmarkStart w:id="4" w:name="_Toc27747480"/>
      <w:bookmarkStart w:id="5" w:name="_Toc36213674"/>
      <w:bookmarkStart w:id="6" w:name="_Toc36657851"/>
      <w:bookmarkStart w:id="7" w:name="_Toc45287529"/>
      <w:bookmarkStart w:id="8" w:name="_Toc51948805"/>
      <w:bookmarkStart w:id="9" w:name="_Toc51949897"/>
      <w:bookmarkStart w:id="10" w:name="_Toc131396994"/>
      <w:r w:rsidRPr="00956B99">
        <w:rPr>
          <w:noProof/>
          <w:color w:val="FF0000"/>
          <w:highlight w:val="cyan"/>
        </w:rPr>
        <w:lastRenderedPageBreak/>
        <w:t>--------------- First Change -------------</w:t>
      </w:r>
    </w:p>
    <w:p w14:paraId="331D3CD2" w14:textId="77777777" w:rsidR="001C3049" w:rsidRDefault="001C3049" w:rsidP="001C3049">
      <w:pPr>
        <w:pStyle w:val="Heading3"/>
      </w:pPr>
      <w:bookmarkStart w:id="11" w:name="_Toc146296221"/>
      <w:bookmarkEnd w:id="2"/>
      <w:r>
        <w:t>D.2.1.6</w:t>
      </w:r>
      <w:r>
        <w:tab/>
        <w:t>Abnormal cases in the UE</w:t>
      </w:r>
      <w:bookmarkEnd w:id="11"/>
    </w:p>
    <w:p w14:paraId="03B314B1" w14:textId="77777777" w:rsidR="001C3049" w:rsidRDefault="001C3049" w:rsidP="001C3049">
      <w:r>
        <w:t>The following abnormal cases can be identified:</w:t>
      </w:r>
    </w:p>
    <w:p w14:paraId="082D79F5" w14:textId="77777777" w:rsidR="001C3049" w:rsidRDefault="001C3049" w:rsidP="001C3049">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53AC738F" w14:textId="77777777" w:rsidR="001C3049" w:rsidRDefault="001C3049" w:rsidP="001C3049">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19DA20B3" w14:textId="77777777" w:rsidR="001C3049" w:rsidRDefault="001C3049" w:rsidP="001C3049">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associated with a UPSI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60252E25" w14:textId="77777777" w:rsidR="001C3049" w:rsidRDefault="001C3049" w:rsidP="001C3049">
      <w:pPr>
        <w:pStyle w:val="B1"/>
      </w:pPr>
      <w:r>
        <w:tab/>
        <w:t xml:space="preserve">The UE shall set the </w:t>
      </w:r>
      <w:r>
        <w:rPr>
          <w:rFonts w:eastAsia="Malgun Gothic"/>
        </w:rPr>
        <w:t xml:space="preserve">UE policy delivery service </w:t>
      </w:r>
      <w:r>
        <w:t xml:space="preserve">cause to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0D682759" w14:textId="77777777" w:rsidR="001C3049" w:rsidRDefault="001C3049" w:rsidP="001C3049">
      <w:pPr>
        <w:pStyle w:val="B1"/>
      </w:pPr>
      <w:r>
        <w:t>c</w:t>
      </w:r>
      <w:r>
        <w:rPr>
          <w:lang w:val="en-US"/>
        </w:rPr>
        <w:t>)</w:t>
      </w:r>
      <w:r>
        <w:tab/>
      </w:r>
      <w:r>
        <w:rPr>
          <w:lang w:val="en-US"/>
        </w:rPr>
        <w:t xml:space="preserve">Transmission failure of the </w:t>
      </w:r>
      <w:r>
        <w:rPr>
          <w:lang w:eastAsia="ko-KR"/>
        </w:rPr>
        <w:t>MANAGE UE POLICY COMPLETE</w:t>
      </w:r>
      <w:r>
        <w:rPr>
          <w:lang w:val="en-US"/>
        </w:rPr>
        <w:t xml:space="preserve"> message </w:t>
      </w:r>
      <w:r>
        <w:t>indication from lower layers.</w:t>
      </w:r>
    </w:p>
    <w:p w14:paraId="6FBA3601" w14:textId="77777777" w:rsidR="001C3049" w:rsidRDefault="001C3049" w:rsidP="001C3049">
      <w:pPr>
        <w:pStyle w:val="B1"/>
      </w:pPr>
      <w:r>
        <w:tab/>
        <w:t>The UE shall not diagnose an error and consider the network-initiated UE policy delivery procedure complete.</w:t>
      </w:r>
    </w:p>
    <w:p w14:paraId="55B6B8CD" w14:textId="77777777" w:rsidR="001C3049" w:rsidRDefault="001C3049" w:rsidP="001C3049">
      <w:pPr>
        <w:pStyle w:val="NO"/>
      </w:pPr>
      <w:r>
        <w:t>NOTE 1:</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w:t>
      </w:r>
    </w:p>
    <w:p w14:paraId="5DDC74CD" w14:textId="77777777" w:rsidR="001C3049" w:rsidRDefault="001C3049" w:rsidP="001C3049">
      <w:pPr>
        <w:pStyle w:val="B1"/>
      </w:pPr>
      <w:r>
        <w:rPr>
          <w:lang w:val="en-US"/>
        </w:rPr>
        <w:t>d)</w:t>
      </w:r>
      <w:r>
        <w:tab/>
      </w:r>
      <w:r>
        <w:rPr>
          <w:lang w:val="en-US"/>
        </w:rPr>
        <w:t xml:space="preserve">Transmission failure of the MANAGE UE POLICY COMMAND REJECT message </w:t>
      </w:r>
      <w:r>
        <w:t>indication from lower layers.</w:t>
      </w:r>
    </w:p>
    <w:p w14:paraId="6D79BEA0" w14:textId="77777777" w:rsidR="001C3049" w:rsidRDefault="001C3049" w:rsidP="001C3049">
      <w:pPr>
        <w:pStyle w:val="B1"/>
      </w:pPr>
      <w:r>
        <w:tab/>
        <w:t>The UE shall not diagnose an error and consider the network-initiated UE policy delivery procedure complete.</w:t>
      </w:r>
    </w:p>
    <w:p w14:paraId="7292FE60" w14:textId="77777777" w:rsidR="001C3049" w:rsidRDefault="001C3049" w:rsidP="001C3049">
      <w:pPr>
        <w:pStyle w:val="NO"/>
      </w:pPr>
      <w:r>
        <w:t>NOTE 2:</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 and successfully processed by the UE.</w:t>
      </w:r>
    </w:p>
    <w:p w14:paraId="0C35ABA1" w14:textId="77777777" w:rsidR="001C3049" w:rsidRDefault="001C3049" w:rsidP="001C3049">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0205F19F" w14:textId="77777777" w:rsidR="001C3049" w:rsidRDefault="001C3049" w:rsidP="001C3049">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391301BB" w14:textId="77777777" w:rsidR="001C3049" w:rsidRDefault="001C3049" w:rsidP="001C3049">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293639C8" w14:textId="77777777" w:rsidR="001C3049" w:rsidRDefault="001C3049" w:rsidP="001C3049">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205365C8" w14:textId="77777777" w:rsidR="001C3049" w:rsidRDefault="001C3049" w:rsidP="001C3049">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3A745F02" w14:textId="77777777" w:rsidR="001C3049" w:rsidRDefault="001C3049" w:rsidP="001C3049">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1D6D8FCB" w14:textId="77777777" w:rsidR="001C3049" w:rsidRDefault="001C3049" w:rsidP="001C3049">
      <w:pPr>
        <w:pStyle w:val="B1"/>
        <w:rPr>
          <w:lang w:eastAsia="en-GB"/>
        </w:rPr>
      </w:pPr>
      <w:r>
        <w:rPr>
          <w:lang w:eastAsia="zh-TW"/>
        </w:rPr>
        <w:lastRenderedPageBreak/>
        <w:tab/>
      </w:r>
      <w:r>
        <w:t>for a UE operating in SNPN access operation mode.</w:t>
      </w:r>
    </w:p>
    <w:p w14:paraId="0F321DD7" w14:textId="77777777" w:rsidR="001C3049" w:rsidRDefault="001C3049" w:rsidP="001C3049">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37339C50" w14:textId="4DACD221" w:rsidR="00F200C3" w:rsidDel="00F200C3" w:rsidRDefault="004A1004" w:rsidP="00F200C3">
      <w:pPr>
        <w:pStyle w:val="B1"/>
        <w:rPr>
          <w:del w:id="12" w:author="Roozbeh Atarius-6" w:date="2023-08-21T09:19:00Z"/>
          <w:lang w:eastAsia="ko-KR"/>
        </w:rPr>
      </w:pPr>
      <w:bookmarkStart w:id="13" w:name="_Hlk141352702"/>
      <w:bookmarkStart w:id="14" w:name="_Hlk141366660"/>
      <w:ins w:id="15" w:author="Roozbeh Atarius-6" w:date="2023-06-20T13:33:00Z">
        <w:r>
          <w:t>g)</w:t>
        </w:r>
        <w:r>
          <w:tab/>
        </w:r>
        <w:bookmarkStart w:id="16" w:name="_Hlk141358372"/>
        <w:r>
          <w:rPr>
            <w:lang w:eastAsia="ko-KR"/>
          </w:rPr>
          <w:t xml:space="preserve">Receipt of an instruction </w:t>
        </w:r>
      </w:ins>
      <w:ins w:id="17" w:author="Roozbeh Atarius-6" w:date="2023-06-20T14:02:00Z">
        <w:r>
          <w:rPr>
            <w:lang w:eastAsia="ko-KR"/>
          </w:rPr>
          <w:t xml:space="preserve">of the UE policy section management </w:t>
        </w:r>
        <w:proofErr w:type="spellStart"/>
        <w:r>
          <w:rPr>
            <w:lang w:eastAsia="ko-KR"/>
          </w:rPr>
          <w:t>sublist</w:t>
        </w:r>
        <w:proofErr w:type="spellEnd"/>
        <w:r>
          <w:rPr>
            <w:lang w:eastAsia="ko-KR"/>
          </w:rPr>
          <w:t xml:space="preserve"> IE </w:t>
        </w:r>
      </w:ins>
      <w:ins w:id="18" w:author="Roozbeh Atarius-6" w:date="2023-06-20T13:33:00Z">
        <w:r>
          <w:rPr>
            <w:lang w:eastAsia="ko-KR"/>
          </w:rPr>
          <w:t>which has</w:t>
        </w:r>
      </w:ins>
      <w:ins w:id="19" w:author="Roozbeh Atarius-6" w:date="2023-06-20T14:05:00Z">
        <w:r>
          <w:rPr>
            <w:lang w:eastAsia="ko-KR"/>
          </w:rPr>
          <w:t xml:space="preserve"> a</w:t>
        </w:r>
      </w:ins>
      <w:ins w:id="20" w:author="Roozbeh Atarius-6" w:date="2023-06-20T13:33:00Z">
        <w:r>
          <w:rPr>
            <w:lang w:eastAsia="ko-KR"/>
          </w:rPr>
          <w:t xml:space="preserve"> PLMN ID part that is equal to</w:t>
        </w:r>
      </w:ins>
      <w:ins w:id="21" w:author="Roozbeh Atarius-6" w:date="2023-08-21T09:18:00Z">
        <w:r w:rsidR="00F200C3">
          <w:rPr>
            <w:lang w:eastAsia="ko-KR"/>
          </w:rPr>
          <w:t xml:space="preserve"> the PLMN ID of the UE's </w:t>
        </w:r>
        <w:proofErr w:type="gramStart"/>
        <w:r w:rsidR="00F200C3">
          <w:rPr>
            <w:lang w:eastAsia="ko-KR"/>
          </w:rPr>
          <w:t>HPLMN</w:t>
        </w:r>
      </w:ins>
      <w:proofErr w:type="gramEnd"/>
      <w:ins w:id="22" w:author="Roozbeh Atarius-6" w:date="2023-08-21T09:19:00Z">
        <w:r w:rsidR="00F200C3" w:rsidRPr="00F200C3">
          <w:rPr>
            <w:lang w:eastAsia="ko-KR"/>
          </w:rPr>
          <w:t xml:space="preserve"> </w:t>
        </w:r>
        <w:r w:rsidR="00F200C3">
          <w:rPr>
            <w:lang w:eastAsia="ko-KR"/>
          </w:rPr>
          <w:t>and the instruction contains a UPSC which is not available and a UE policy part with UE policy part contents length with the value of zero.</w:t>
        </w:r>
      </w:ins>
    </w:p>
    <w:bookmarkEnd w:id="16"/>
    <w:p w14:paraId="08E0D9C5" w14:textId="049EE7D7" w:rsidR="004A1004" w:rsidRDefault="004A1004" w:rsidP="004A1004">
      <w:pPr>
        <w:pStyle w:val="B1"/>
        <w:rPr>
          <w:ins w:id="23" w:author="Roozbeh Atarius-6" w:date="2023-06-21T13:54:00Z"/>
        </w:rPr>
      </w:pPr>
      <w:ins w:id="24" w:author="Roozbeh Atarius-6" w:date="2023-06-20T13:33:00Z">
        <w:r>
          <w:tab/>
          <w:t>The UE shall</w:t>
        </w:r>
      </w:ins>
      <w:ins w:id="25" w:author="Roozbeh Atarius-6" w:date="2023-06-20T14:48:00Z">
        <w:r>
          <w:t xml:space="preserve"> construct </w:t>
        </w:r>
        <w:r>
          <w:rPr>
            <w:rFonts w:eastAsia="Malgun Gothic"/>
            <w:lang w:eastAsia="ko-KR"/>
          </w:rPr>
          <w:t xml:space="preserve">the </w:t>
        </w:r>
        <w:r>
          <w:rPr>
            <w:lang w:eastAsia="ko-KR"/>
          </w:rPr>
          <w:t xml:space="preserve">MANAGE UE POLICY COMMAND REJECT message </w:t>
        </w:r>
      </w:ins>
      <w:ins w:id="26" w:author="Roozbeh Atarius-6" w:date="2023-06-21T13:52:00Z">
        <w:r>
          <w:rPr>
            <w:lang w:eastAsia="ko-KR"/>
          </w:rPr>
          <w:t>containing</w:t>
        </w:r>
      </w:ins>
      <w:ins w:id="27" w:author="Roozbeh Atarius-6" w:date="2023-06-20T14:39:00Z">
        <w:r>
          <w:t xml:space="preserve"> </w:t>
        </w:r>
      </w:ins>
      <w:ins w:id="28" w:author="Roozbeh Atarius-6" w:date="2023-06-21T13:51:00Z">
        <w:r>
          <w:rPr>
            <w:lang w:eastAsia="ko-KR"/>
          </w:rPr>
          <w:t xml:space="preserve">the </w:t>
        </w:r>
        <w:r>
          <w:rPr>
            <w:rFonts w:eastAsia="Malgun Gothic"/>
            <w:lang w:eastAsia="ko-KR"/>
          </w:rPr>
          <w:t>UE policy section management result IE</w:t>
        </w:r>
        <w:r>
          <w:t xml:space="preserve"> </w:t>
        </w:r>
      </w:ins>
      <w:ins w:id="29" w:author="Roozbeh Atarius-6" w:date="2023-06-21T13:52:00Z">
        <w:r>
          <w:t>which include</w:t>
        </w:r>
      </w:ins>
      <w:ins w:id="30" w:author="Roozbeh Atarius-6" w:date="2023-06-21T13:53:00Z">
        <w:r>
          <w:t>s</w:t>
        </w:r>
      </w:ins>
      <w:ins w:id="31" w:author="Roozbeh Atarius-6" w:date="2023-06-21T13:52:00Z">
        <w:r>
          <w:t xml:space="preserve"> </w:t>
        </w:r>
      </w:ins>
      <w:ins w:id="32" w:author="Roozbeh Atarius-7" w:date="2023-08-21T23:42:00Z">
        <w:r w:rsidR="00A64B94">
          <w:t xml:space="preserve">the </w:t>
        </w:r>
        <w:r w:rsidR="00A64B94" w:rsidRPr="00A64B94">
          <w:t xml:space="preserve">UE policy section management result contents </w:t>
        </w:r>
      </w:ins>
      <w:ins w:id="33" w:author="Roozbeh Atarius-7" w:date="2023-08-21T23:43:00Z">
        <w:r w:rsidR="00A64B94">
          <w:t xml:space="preserve">which contains </w:t>
        </w:r>
      </w:ins>
      <w:ins w:id="34" w:author="Roozbeh Atarius-7" w:date="2023-08-21T23:44:00Z">
        <w:r w:rsidR="00A64B94">
          <w:t xml:space="preserve">the UE policy management </w:t>
        </w:r>
        <w:proofErr w:type="spellStart"/>
        <w:r w:rsidR="00A64B94">
          <w:t>subresult</w:t>
        </w:r>
        <w:proofErr w:type="spellEnd"/>
        <w:r w:rsidR="00A64B94">
          <w:t xml:space="preserve"> </w:t>
        </w:r>
      </w:ins>
      <w:ins w:id="35" w:author="Roozbeh Atarius-7" w:date="2023-08-21T23:50:00Z">
        <w:r w:rsidR="00A64B94">
          <w:t>including</w:t>
        </w:r>
      </w:ins>
      <w:ins w:id="36" w:author="Roozbeh Atarius-7" w:date="2023-08-21T23:44:00Z">
        <w:r w:rsidR="00A64B94">
          <w:t xml:space="preserve"> </w:t>
        </w:r>
      </w:ins>
      <w:ins w:id="37" w:author="Roozbeh Atarius-7" w:date="2023-08-21T23:50:00Z">
        <w:r w:rsidR="00A64B94">
          <w:t xml:space="preserve">the identity of the HPLMN or RPLMN </w:t>
        </w:r>
      </w:ins>
      <w:ins w:id="38" w:author="Roozbeh Atarius-7" w:date="2023-08-21T23:51:00Z">
        <w:r w:rsidR="00A64B94">
          <w:t xml:space="preserve">and </w:t>
        </w:r>
      </w:ins>
      <w:ins w:id="39" w:author="Roozbeh Atarius-6" w:date="2023-06-21T13:52:00Z">
        <w:r>
          <w:t>the result</w:t>
        </w:r>
      </w:ins>
      <w:ins w:id="40" w:author="Roozbeh Atarius-7" w:date="2023-08-21T23:45:00Z">
        <w:r w:rsidR="00A64B94">
          <w:t>, where the result</w:t>
        </w:r>
      </w:ins>
      <w:ins w:id="41" w:author="Roozbeh Atarius-6" w:date="2023-06-21T13:52:00Z">
        <w:r>
          <w:t xml:space="preserve"> </w:t>
        </w:r>
      </w:ins>
      <w:ins w:id="42" w:author="Roozbeh Atarius-7" w:date="2023-08-21T23:45:00Z">
        <w:r w:rsidR="00A64B94">
          <w:t>co</w:t>
        </w:r>
      </w:ins>
      <w:ins w:id="43" w:author="Roozbeh Atarius-7" w:date="2023-08-21T23:46:00Z">
        <w:r w:rsidR="00A64B94">
          <w:t>ntains</w:t>
        </w:r>
      </w:ins>
      <w:ins w:id="44" w:author="Roozbeh Atarius-6" w:date="2023-06-21T13:54:00Z">
        <w:r>
          <w:t>:</w:t>
        </w:r>
      </w:ins>
    </w:p>
    <w:p w14:paraId="350EFEAF" w14:textId="77777777" w:rsidR="004A1004" w:rsidRDefault="004A1004" w:rsidP="004A1004">
      <w:pPr>
        <w:pStyle w:val="B2"/>
        <w:rPr>
          <w:ins w:id="45" w:author="Roozbeh Atarius-6" w:date="2023-06-21T13:55:00Z"/>
        </w:rPr>
      </w:pPr>
      <w:ins w:id="46" w:author="Roozbeh Atarius-6" w:date="2023-06-21T13:55:00Z">
        <w:r>
          <w:t>-</w:t>
        </w:r>
        <w:r>
          <w:tab/>
        </w:r>
      </w:ins>
      <w:ins w:id="47" w:author="Roozbeh Atarius-6" w:date="2023-06-20T14:39:00Z">
        <w:r>
          <w:t>the UPSC</w:t>
        </w:r>
      </w:ins>
      <w:ins w:id="48" w:author="Roozbeh Atarius-6" w:date="2023-06-21T13:54:00Z">
        <w:r>
          <w:t xml:space="preserve"> which is not </w:t>
        </w:r>
        <w:proofErr w:type="gramStart"/>
        <w:r>
          <w:t>available</w:t>
        </w:r>
      </w:ins>
      <w:ins w:id="49" w:author="Roozbeh Atarius-6" w:date="2023-06-21T13:55:00Z">
        <w:r>
          <w:t>;</w:t>
        </w:r>
        <w:proofErr w:type="gramEnd"/>
      </w:ins>
    </w:p>
    <w:p w14:paraId="1B4D482F" w14:textId="77777777" w:rsidR="004A1004" w:rsidRDefault="004A1004" w:rsidP="004A1004">
      <w:pPr>
        <w:pStyle w:val="B2"/>
        <w:rPr>
          <w:ins w:id="50" w:author="Roozbeh Atarius-6" w:date="2023-06-21T13:55:00Z"/>
        </w:rPr>
      </w:pPr>
      <w:ins w:id="51" w:author="Roozbeh Atarius-6" w:date="2023-06-21T13:55:00Z">
        <w:r>
          <w:t>-</w:t>
        </w:r>
        <w:r>
          <w:tab/>
        </w:r>
      </w:ins>
      <w:ins w:id="52" w:author="Roozbeh Atarius-6" w:date="2023-06-20T14:39:00Z">
        <w:r>
          <w:t xml:space="preserve">the order of the instruction </w:t>
        </w:r>
      </w:ins>
      <w:ins w:id="53" w:author="Roozbeh Atarius-6" w:date="2023-06-20T14:40:00Z">
        <w:r>
          <w:t xml:space="preserve">in the UE policy section management </w:t>
        </w:r>
        <w:proofErr w:type="spellStart"/>
        <w:r>
          <w:t>sublist</w:t>
        </w:r>
        <w:proofErr w:type="spellEnd"/>
        <w:r>
          <w:t xml:space="preserve"> </w:t>
        </w:r>
      </w:ins>
      <w:ins w:id="54" w:author="Roozbeh Atarius-6" w:date="2023-06-20T14:41:00Z">
        <w:r>
          <w:t>IE</w:t>
        </w:r>
      </w:ins>
      <w:ins w:id="55" w:author="Roozbeh Atarius-6" w:date="2023-06-21T13:55:00Z">
        <w:r>
          <w:t>;</w:t>
        </w:r>
      </w:ins>
      <w:ins w:id="56" w:author="Roozbeh Atarius-6" w:date="2023-06-20T14:41:00Z">
        <w:r>
          <w:t xml:space="preserve"> and</w:t>
        </w:r>
      </w:ins>
    </w:p>
    <w:p w14:paraId="7ED6E6EC" w14:textId="77777777" w:rsidR="004A1004" w:rsidRDefault="004A1004" w:rsidP="004A1004">
      <w:pPr>
        <w:pStyle w:val="B2"/>
        <w:rPr>
          <w:ins w:id="57" w:author="Roozbeh Atarius-6" w:date="2023-06-20T13:33:00Z"/>
        </w:rPr>
      </w:pPr>
      <w:ins w:id="58" w:author="Roozbeh Atarius-6" w:date="2023-06-21T13:55:00Z">
        <w:r>
          <w:t>-</w:t>
        </w:r>
        <w:r>
          <w:tab/>
          <w:t xml:space="preserve">the </w:t>
        </w:r>
      </w:ins>
      <w:ins w:id="59" w:author="Roozbeh Atarius-6" w:date="2023-06-20T14:32:00Z">
        <w:r>
          <w:rPr>
            <w:rFonts w:eastAsia="Malgun Gothic"/>
            <w:lang w:eastAsia="ko-KR"/>
          </w:rPr>
          <w:t>cause</w:t>
        </w:r>
      </w:ins>
      <w:ins w:id="60" w:author="Roozbeh Atarius-6" w:date="2023-06-20T13:33:00Z">
        <w:r>
          <w:rPr>
            <w:lang w:eastAsia="ko-KR"/>
          </w:rPr>
          <w:t xml:space="preserve"> </w:t>
        </w:r>
      </w:ins>
      <w:ins w:id="61" w:author="Roozbeh Atarius-6" w:date="2023-06-20T14:41:00Z">
        <w:r>
          <w:rPr>
            <w:lang w:eastAsia="ko-KR"/>
          </w:rPr>
          <w:t>with the value "</w:t>
        </w:r>
      </w:ins>
      <w:ins w:id="62" w:author="Roozbeh Atarius-6" w:date="2023-06-20T14:33:00Z">
        <w:r>
          <w:rPr>
            <w:lang w:eastAsia="ko-KR"/>
          </w:rPr>
          <w:t>UPSC not available</w:t>
        </w:r>
      </w:ins>
      <w:ins w:id="63" w:author="Roozbeh Atarius-6" w:date="2023-06-20T14:41:00Z">
        <w:r>
          <w:rPr>
            <w:lang w:eastAsia="ko-KR"/>
          </w:rPr>
          <w:t>"</w:t>
        </w:r>
      </w:ins>
      <w:ins w:id="64" w:author="Roozbeh Atarius-6" w:date="2023-06-20T13:33:00Z">
        <w:r>
          <w:t>.</w:t>
        </w:r>
      </w:ins>
    </w:p>
    <w:bookmarkEnd w:id="3"/>
    <w:bookmarkEnd w:id="4"/>
    <w:bookmarkEnd w:id="5"/>
    <w:bookmarkEnd w:id="6"/>
    <w:bookmarkEnd w:id="7"/>
    <w:bookmarkEnd w:id="8"/>
    <w:bookmarkEnd w:id="9"/>
    <w:bookmarkEnd w:id="10"/>
    <w:bookmarkEnd w:id="13"/>
    <w:p w14:paraId="23FEBAD7" w14:textId="730A33FB" w:rsidR="00A64B94" w:rsidRDefault="00A64B94" w:rsidP="00A64B94">
      <w:pPr>
        <w:pStyle w:val="NO"/>
        <w:rPr>
          <w:ins w:id="65" w:author="Roozbeh Atarius-7" w:date="2023-08-21T23:47:00Z"/>
        </w:rPr>
      </w:pPr>
      <w:ins w:id="66" w:author="Roozbeh Atarius-7" w:date="2023-08-21T23:47:00Z">
        <w:r>
          <w:t>NOTE 4:</w:t>
        </w:r>
        <w:r>
          <w:tab/>
          <w:t xml:space="preserve">If the UE operates in </w:t>
        </w:r>
      </w:ins>
      <w:ins w:id="67" w:author="Roozbeh Atarius-7" w:date="2023-08-21T23:48:00Z">
        <w:r>
          <w:t>SNPN access operation mode</w:t>
        </w:r>
      </w:ins>
      <w:ins w:id="68" w:author="Roozbeh Atarius-7" w:date="2023-08-21T23:49:00Z">
        <w:r>
          <w:t xml:space="preserve">, the UE policy management </w:t>
        </w:r>
        <w:proofErr w:type="spellStart"/>
        <w:r>
          <w:t>subresult</w:t>
        </w:r>
        <w:proofErr w:type="spellEnd"/>
        <w:r>
          <w:t xml:space="preserve"> contains the</w:t>
        </w:r>
      </w:ins>
      <w:ins w:id="69" w:author="Roozbeh Atarius-7" w:date="2023-08-21T23:51:00Z">
        <w:r>
          <w:t xml:space="preserve"> identity of the HPLMN and not the SNPN.</w:t>
        </w:r>
      </w:ins>
    </w:p>
    <w:p w14:paraId="68C9CD36" w14:textId="2C787EF1" w:rsidR="001E41F3" w:rsidRDefault="001E41F3">
      <w:pPr>
        <w:rPr>
          <w:noProof/>
        </w:rPr>
      </w:pPr>
    </w:p>
    <w:p w14:paraId="7F50007A" w14:textId="69AEE5DC" w:rsidR="00D36EAD" w:rsidRPr="00956B99" w:rsidRDefault="00D36EAD" w:rsidP="00D36EAD">
      <w:pPr>
        <w:jc w:val="center"/>
        <w:rPr>
          <w:noProof/>
          <w:color w:val="FF0000"/>
        </w:rPr>
      </w:pPr>
      <w:bookmarkStart w:id="70" w:name="_Hlk141352815"/>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1D9F82C" w14:textId="77777777" w:rsidR="00D10CF0" w:rsidRDefault="00D10CF0" w:rsidP="00D10CF0">
      <w:pPr>
        <w:pStyle w:val="Heading2"/>
      </w:pPr>
      <w:bookmarkStart w:id="71" w:name="_Toc146296243"/>
      <w:bookmarkEnd w:id="14"/>
      <w:bookmarkEnd w:id="70"/>
      <w:r>
        <w:t>D.6.3</w:t>
      </w:r>
      <w:r>
        <w:tab/>
        <w:t>UE policy section management result</w:t>
      </w:r>
      <w:bookmarkEnd w:id="71"/>
    </w:p>
    <w:p w14:paraId="5212AAF1" w14:textId="77777777" w:rsidR="00D10CF0" w:rsidRDefault="00D10CF0" w:rsidP="00D10CF0">
      <w:r>
        <w:t>The purpose of the UE policy section management result information element is to transfer from the UE to the PCF information about instructions for UE policy section management which the UE could not execute successfully.</w:t>
      </w:r>
    </w:p>
    <w:p w14:paraId="3134BC3D" w14:textId="77777777" w:rsidR="00D10CF0" w:rsidRDefault="00D10CF0" w:rsidP="00D10CF0">
      <w:r>
        <w:t>The UE policy section management result information element is coded as shown in figure D.6.3.1, figure D.6.3.2, figure D.6.3.3, figure D.6.3.4, figure D.6.3.5 and table D.6.3.1.</w:t>
      </w:r>
    </w:p>
    <w:p w14:paraId="4F263E16" w14:textId="77777777" w:rsidR="00D10CF0" w:rsidRDefault="00D10CF0" w:rsidP="00D10CF0">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1A52F0CC" w14:textId="77777777" w:rsidTr="00D10CF0">
        <w:trPr>
          <w:cantSplit/>
          <w:jc w:val="center"/>
        </w:trPr>
        <w:tc>
          <w:tcPr>
            <w:tcW w:w="593" w:type="dxa"/>
            <w:tcBorders>
              <w:top w:val="nil"/>
              <w:left w:val="nil"/>
              <w:bottom w:val="single" w:sz="6" w:space="0" w:color="auto"/>
              <w:right w:val="nil"/>
            </w:tcBorders>
            <w:hideMark/>
          </w:tcPr>
          <w:p w14:paraId="0928A83D" w14:textId="77777777" w:rsidR="00D10CF0" w:rsidRDefault="00D10CF0">
            <w:pPr>
              <w:pStyle w:val="TAC"/>
            </w:pPr>
            <w:r>
              <w:t>8</w:t>
            </w:r>
          </w:p>
        </w:tc>
        <w:tc>
          <w:tcPr>
            <w:tcW w:w="594" w:type="dxa"/>
            <w:tcBorders>
              <w:top w:val="nil"/>
              <w:left w:val="nil"/>
              <w:bottom w:val="single" w:sz="6" w:space="0" w:color="auto"/>
              <w:right w:val="nil"/>
            </w:tcBorders>
            <w:hideMark/>
          </w:tcPr>
          <w:p w14:paraId="77CAE241" w14:textId="77777777" w:rsidR="00D10CF0" w:rsidRDefault="00D10CF0">
            <w:pPr>
              <w:pStyle w:val="TAC"/>
            </w:pPr>
            <w:r>
              <w:t>7</w:t>
            </w:r>
          </w:p>
        </w:tc>
        <w:tc>
          <w:tcPr>
            <w:tcW w:w="594" w:type="dxa"/>
            <w:tcBorders>
              <w:top w:val="nil"/>
              <w:left w:val="nil"/>
              <w:bottom w:val="single" w:sz="6" w:space="0" w:color="auto"/>
              <w:right w:val="nil"/>
            </w:tcBorders>
            <w:hideMark/>
          </w:tcPr>
          <w:p w14:paraId="3D56DD5C" w14:textId="77777777" w:rsidR="00D10CF0" w:rsidRDefault="00D10CF0">
            <w:pPr>
              <w:pStyle w:val="TAC"/>
            </w:pPr>
            <w:r>
              <w:t>6</w:t>
            </w:r>
          </w:p>
        </w:tc>
        <w:tc>
          <w:tcPr>
            <w:tcW w:w="594" w:type="dxa"/>
            <w:tcBorders>
              <w:top w:val="nil"/>
              <w:left w:val="nil"/>
              <w:bottom w:val="single" w:sz="6" w:space="0" w:color="auto"/>
              <w:right w:val="nil"/>
            </w:tcBorders>
            <w:hideMark/>
          </w:tcPr>
          <w:p w14:paraId="4876F51A" w14:textId="77777777" w:rsidR="00D10CF0" w:rsidRDefault="00D10CF0">
            <w:pPr>
              <w:pStyle w:val="TAC"/>
            </w:pPr>
            <w:r>
              <w:t>5</w:t>
            </w:r>
          </w:p>
        </w:tc>
        <w:tc>
          <w:tcPr>
            <w:tcW w:w="593" w:type="dxa"/>
            <w:tcBorders>
              <w:top w:val="nil"/>
              <w:left w:val="nil"/>
              <w:bottom w:val="single" w:sz="6" w:space="0" w:color="auto"/>
              <w:right w:val="nil"/>
            </w:tcBorders>
            <w:hideMark/>
          </w:tcPr>
          <w:p w14:paraId="16A5C8C1" w14:textId="77777777" w:rsidR="00D10CF0" w:rsidRDefault="00D10CF0">
            <w:pPr>
              <w:pStyle w:val="TAC"/>
            </w:pPr>
            <w:r>
              <w:t>4</w:t>
            </w:r>
          </w:p>
        </w:tc>
        <w:tc>
          <w:tcPr>
            <w:tcW w:w="594" w:type="dxa"/>
            <w:tcBorders>
              <w:top w:val="nil"/>
              <w:left w:val="nil"/>
              <w:bottom w:val="single" w:sz="6" w:space="0" w:color="auto"/>
              <w:right w:val="nil"/>
            </w:tcBorders>
            <w:hideMark/>
          </w:tcPr>
          <w:p w14:paraId="71135393" w14:textId="77777777" w:rsidR="00D10CF0" w:rsidRDefault="00D10CF0">
            <w:pPr>
              <w:pStyle w:val="TAC"/>
            </w:pPr>
            <w:r>
              <w:t>3</w:t>
            </w:r>
          </w:p>
        </w:tc>
        <w:tc>
          <w:tcPr>
            <w:tcW w:w="594" w:type="dxa"/>
            <w:tcBorders>
              <w:top w:val="nil"/>
              <w:left w:val="nil"/>
              <w:bottom w:val="single" w:sz="6" w:space="0" w:color="auto"/>
              <w:right w:val="nil"/>
            </w:tcBorders>
            <w:hideMark/>
          </w:tcPr>
          <w:p w14:paraId="0D7A28D7" w14:textId="77777777" w:rsidR="00D10CF0" w:rsidRDefault="00D10CF0">
            <w:pPr>
              <w:pStyle w:val="TAC"/>
            </w:pPr>
            <w:r>
              <w:t>2</w:t>
            </w:r>
          </w:p>
        </w:tc>
        <w:tc>
          <w:tcPr>
            <w:tcW w:w="594" w:type="dxa"/>
            <w:tcBorders>
              <w:top w:val="nil"/>
              <w:left w:val="nil"/>
              <w:bottom w:val="single" w:sz="6" w:space="0" w:color="auto"/>
              <w:right w:val="nil"/>
            </w:tcBorders>
            <w:hideMark/>
          </w:tcPr>
          <w:p w14:paraId="227D6C17" w14:textId="77777777" w:rsidR="00D10CF0" w:rsidRDefault="00D10CF0">
            <w:pPr>
              <w:pStyle w:val="TAC"/>
            </w:pPr>
            <w:r>
              <w:t>1</w:t>
            </w:r>
          </w:p>
        </w:tc>
        <w:tc>
          <w:tcPr>
            <w:tcW w:w="950" w:type="dxa"/>
          </w:tcPr>
          <w:p w14:paraId="40A879BC" w14:textId="77777777" w:rsidR="00D10CF0" w:rsidRDefault="00D10CF0">
            <w:pPr>
              <w:pStyle w:val="TAC"/>
            </w:pPr>
          </w:p>
        </w:tc>
      </w:tr>
      <w:tr w:rsidR="00D10CF0" w14:paraId="08B53F61" w14:textId="77777777" w:rsidTr="00D10CF0">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7AEC913B" w14:textId="77777777" w:rsidR="00D10CF0" w:rsidRDefault="00D10CF0">
            <w:pPr>
              <w:pStyle w:val="TAC"/>
            </w:pPr>
            <w:r>
              <w:t>UE policy section management result IEI</w:t>
            </w:r>
          </w:p>
        </w:tc>
        <w:tc>
          <w:tcPr>
            <w:tcW w:w="950" w:type="dxa"/>
            <w:tcBorders>
              <w:top w:val="nil"/>
              <w:left w:val="single" w:sz="6" w:space="0" w:color="auto"/>
              <w:bottom w:val="nil"/>
              <w:right w:val="nil"/>
            </w:tcBorders>
            <w:hideMark/>
          </w:tcPr>
          <w:p w14:paraId="608C7D71" w14:textId="77777777" w:rsidR="00D10CF0" w:rsidRDefault="00D10CF0">
            <w:pPr>
              <w:pStyle w:val="TAL"/>
            </w:pPr>
            <w:r>
              <w:t>octet 1</w:t>
            </w:r>
          </w:p>
        </w:tc>
      </w:tr>
      <w:tr w:rsidR="00D10CF0" w14:paraId="38383745" w14:textId="77777777" w:rsidTr="00D10CF0">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C4D3239" w14:textId="77777777" w:rsidR="00D10CF0" w:rsidRDefault="00D10CF0">
            <w:pPr>
              <w:pStyle w:val="TAC"/>
            </w:pPr>
          </w:p>
          <w:p w14:paraId="288C8136" w14:textId="77777777" w:rsidR="00D10CF0" w:rsidRDefault="00D10CF0">
            <w:pPr>
              <w:pStyle w:val="TAC"/>
            </w:pPr>
            <w:r>
              <w:t>Length of UE policy section management result contents</w:t>
            </w:r>
          </w:p>
          <w:p w14:paraId="3145B98D" w14:textId="77777777" w:rsidR="00D10CF0" w:rsidRDefault="00D10CF0">
            <w:pPr>
              <w:pStyle w:val="TAC"/>
            </w:pPr>
          </w:p>
        </w:tc>
        <w:tc>
          <w:tcPr>
            <w:tcW w:w="950" w:type="dxa"/>
            <w:tcBorders>
              <w:top w:val="nil"/>
              <w:left w:val="single" w:sz="6" w:space="0" w:color="auto"/>
              <w:bottom w:val="nil"/>
              <w:right w:val="nil"/>
            </w:tcBorders>
          </w:tcPr>
          <w:p w14:paraId="5AEC3442" w14:textId="77777777" w:rsidR="00D10CF0" w:rsidRDefault="00D10CF0">
            <w:pPr>
              <w:pStyle w:val="TAL"/>
            </w:pPr>
            <w:r>
              <w:t>octet 2</w:t>
            </w:r>
          </w:p>
          <w:p w14:paraId="329DA03E" w14:textId="77777777" w:rsidR="00D10CF0" w:rsidRDefault="00D10CF0">
            <w:pPr>
              <w:pStyle w:val="TAL"/>
            </w:pPr>
          </w:p>
          <w:p w14:paraId="64194350" w14:textId="77777777" w:rsidR="00D10CF0" w:rsidRDefault="00D10CF0">
            <w:pPr>
              <w:pStyle w:val="TAL"/>
            </w:pPr>
            <w:r>
              <w:t>octet 3</w:t>
            </w:r>
          </w:p>
        </w:tc>
      </w:tr>
      <w:tr w:rsidR="00D10CF0" w14:paraId="3104EDC1"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AD186C" w14:textId="77777777" w:rsidR="00D10CF0" w:rsidRDefault="00D10CF0">
            <w:pPr>
              <w:pStyle w:val="TAC"/>
            </w:pPr>
          </w:p>
          <w:p w14:paraId="0E8ED695" w14:textId="77777777" w:rsidR="00D10CF0" w:rsidRDefault="00D10CF0">
            <w:pPr>
              <w:pStyle w:val="TAC"/>
            </w:pPr>
          </w:p>
          <w:p w14:paraId="18CAC276" w14:textId="77777777" w:rsidR="00D10CF0" w:rsidRDefault="00D10CF0">
            <w:pPr>
              <w:pStyle w:val="TAC"/>
            </w:pPr>
          </w:p>
          <w:p w14:paraId="3592E26A" w14:textId="77777777" w:rsidR="00D10CF0" w:rsidRDefault="00D10CF0">
            <w:pPr>
              <w:pStyle w:val="TAC"/>
            </w:pPr>
            <w:r>
              <w:t>UE policy section management result contents</w:t>
            </w:r>
          </w:p>
          <w:p w14:paraId="5F04C32A" w14:textId="77777777" w:rsidR="00D10CF0" w:rsidRDefault="00D10CF0">
            <w:pPr>
              <w:pStyle w:val="TAC"/>
            </w:pPr>
          </w:p>
          <w:p w14:paraId="54C0071C" w14:textId="77777777" w:rsidR="00D10CF0" w:rsidRDefault="00D10CF0">
            <w:pPr>
              <w:pStyle w:val="TAC"/>
            </w:pPr>
          </w:p>
          <w:p w14:paraId="65DDA9BE" w14:textId="77777777" w:rsidR="00D10CF0" w:rsidRDefault="00D10CF0">
            <w:pPr>
              <w:pStyle w:val="TAC"/>
            </w:pPr>
          </w:p>
          <w:p w14:paraId="03C5BF6F" w14:textId="77777777" w:rsidR="00D10CF0" w:rsidRDefault="00D10CF0">
            <w:pPr>
              <w:pStyle w:val="TAC"/>
            </w:pPr>
          </w:p>
        </w:tc>
        <w:tc>
          <w:tcPr>
            <w:tcW w:w="950" w:type="dxa"/>
            <w:tcBorders>
              <w:top w:val="nil"/>
              <w:left w:val="single" w:sz="6" w:space="0" w:color="auto"/>
              <w:bottom w:val="nil"/>
              <w:right w:val="nil"/>
            </w:tcBorders>
          </w:tcPr>
          <w:p w14:paraId="544DBDE5" w14:textId="77777777" w:rsidR="00D10CF0" w:rsidRDefault="00D10CF0">
            <w:pPr>
              <w:pStyle w:val="TAL"/>
            </w:pPr>
            <w:r>
              <w:t>octet 4</w:t>
            </w:r>
          </w:p>
          <w:p w14:paraId="457AD95A" w14:textId="77777777" w:rsidR="00D10CF0" w:rsidRDefault="00D10CF0">
            <w:pPr>
              <w:pStyle w:val="TAL"/>
            </w:pPr>
          </w:p>
          <w:p w14:paraId="14F11F66" w14:textId="77777777" w:rsidR="00D10CF0" w:rsidRDefault="00D10CF0">
            <w:pPr>
              <w:pStyle w:val="TAL"/>
            </w:pPr>
          </w:p>
          <w:p w14:paraId="014E4D65" w14:textId="77777777" w:rsidR="00D10CF0" w:rsidRDefault="00D10CF0">
            <w:pPr>
              <w:pStyle w:val="TAL"/>
            </w:pPr>
          </w:p>
          <w:p w14:paraId="33FBDE27" w14:textId="77777777" w:rsidR="00D10CF0" w:rsidRDefault="00D10CF0">
            <w:pPr>
              <w:pStyle w:val="TAL"/>
            </w:pPr>
          </w:p>
          <w:p w14:paraId="60865C6D" w14:textId="77777777" w:rsidR="00D10CF0" w:rsidRDefault="00D10CF0">
            <w:pPr>
              <w:pStyle w:val="TAL"/>
            </w:pPr>
          </w:p>
          <w:p w14:paraId="1D94BA46" w14:textId="77777777" w:rsidR="00D10CF0" w:rsidRDefault="00D10CF0">
            <w:pPr>
              <w:pStyle w:val="TAL"/>
            </w:pPr>
          </w:p>
          <w:p w14:paraId="6DBAC42D" w14:textId="77777777" w:rsidR="00D10CF0" w:rsidRDefault="00D10CF0">
            <w:pPr>
              <w:pStyle w:val="TAL"/>
            </w:pPr>
            <w:r>
              <w:t>octet z</w:t>
            </w:r>
          </w:p>
        </w:tc>
      </w:tr>
    </w:tbl>
    <w:p w14:paraId="2521E540" w14:textId="77777777" w:rsidR="00D10CF0" w:rsidRDefault="00D10CF0" w:rsidP="00D10CF0">
      <w:pPr>
        <w:pStyle w:val="TF"/>
        <w:rPr>
          <w:lang w:val="en-US" w:eastAsia="en-GB"/>
        </w:rPr>
      </w:pPr>
      <w:r>
        <w:rPr>
          <w:rFonts w:eastAsia="Malgun Gothic"/>
        </w:rPr>
        <w:t xml:space="preserve">Figure D.6.3.1: </w:t>
      </w:r>
      <w:r>
        <w:rPr>
          <w:lang w:val="en-US"/>
        </w:rPr>
        <w:t>UE policy section management result information element</w:t>
      </w:r>
    </w:p>
    <w:p w14:paraId="20647D74" w14:textId="77777777" w:rsidR="00D10CF0" w:rsidRDefault="00D10CF0" w:rsidP="00D10CF0"/>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10BDBD7D" w14:textId="77777777" w:rsidTr="00D10CF0">
        <w:trPr>
          <w:cantSplit/>
          <w:jc w:val="center"/>
        </w:trPr>
        <w:tc>
          <w:tcPr>
            <w:tcW w:w="593" w:type="dxa"/>
            <w:tcBorders>
              <w:top w:val="nil"/>
              <w:left w:val="nil"/>
              <w:bottom w:val="single" w:sz="6" w:space="0" w:color="auto"/>
              <w:right w:val="nil"/>
            </w:tcBorders>
            <w:hideMark/>
          </w:tcPr>
          <w:p w14:paraId="4A2D7D44" w14:textId="77777777" w:rsidR="00D10CF0" w:rsidRDefault="00D10CF0">
            <w:pPr>
              <w:pStyle w:val="TAC"/>
            </w:pPr>
            <w:r>
              <w:lastRenderedPageBreak/>
              <w:t>8</w:t>
            </w:r>
          </w:p>
        </w:tc>
        <w:tc>
          <w:tcPr>
            <w:tcW w:w="594" w:type="dxa"/>
            <w:tcBorders>
              <w:top w:val="nil"/>
              <w:left w:val="nil"/>
              <w:bottom w:val="single" w:sz="6" w:space="0" w:color="auto"/>
              <w:right w:val="nil"/>
            </w:tcBorders>
            <w:hideMark/>
          </w:tcPr>
          <w:p w14:paraId="4E2B8766" w14:textId="77777777" w:rsidR="00D10CF0" w:rsidRDefault="00D10CF0">
            <w:pPr>
              <w:pStyle w:val="TAC"/>
            </w:pPr>
            <w:r>
              <w:t>7</w:t>
            </w:r>
          </w:p>
        </w:tc>
        <w:tc>
          <w:tcPr>
            <w:tcW w:w="594" w:type="dxa"/>
            <w:tcBorders>
              <w:top w:val="nil"/>
              <w:left w:val="nil"/>
              <w:bottom w:val="single" w:sz="6" w:space="0" w:color="auto"/>
              <w:right w:val="nil"/>
            </w:tcBorders>
            <w:hideMark/>
          </w:tcPr>
          <w:p w14:paraId="76F62AE5" w14:textId="77777777" w:rsidR="00D10CF0" w:rsidRDefault="00D10CF0">
            <w:pPr>
              <w:pStyle w:val="TAC"/>
            </w:pPr>
            <w:r>
              <w:t>6</w:t>
            </w:r>
          </w:p>
        </w:tc>
        <w:tc>
          <w:tcPr>
            <w:tcW w:w="594" w:type="dxa"/>
            <w:tcBorders>
              <w:top w:val="nil"/>
              <w:left w:val="nil"/>
              <w:bottom w:val="single" w:sz="6" w:space="0" w:color="auto"/>
              <w:right w:val="nil"/>
            </w:tcBorders>
            <w:hideMark/>
          </w:tcPr>
          <w:p w14:paraId="5CD88109" w14:textId="77777777" w:rsidR="00D10CF0" w:rsidRDefault="00D10CF0">
            <w:pPr>
              <w:pStyle w:val="TAC"/>
            </w:pPr>
            <w:r>
              <w:t>5</w:t>
            </w:r>
          </w:p>
        </w:tc>
        <w:tc>
          <w:tcPr>
            <w:tcW w:w="593" w:type="dxa"/>
            <w:tcBorders>
              <w:top w:val="nil"/>
              <w:left w:val="nil"/>
              <w:bottom w:val="single" w:sz="6" w:space="0" w:color="auto"/>
              <w:right w:val="nil"/>
            </w:tcBorders>
            <w:hideMark/>
          </w:tcPr>
          <w:p w14:paraId="78DB1B32" w14:textId="77777777" w:rsidR="00D10CF0" w:rsidRDefault="00D10CF0">
            <w:pPr>
              <w:pStyle w:val="TAC"/>
            </w:pPr>
            <w:r>
              <w:t>4</w:t>
            </w:r>
          </w:p>
        </w:tc>
        <w:tc>
          <w:tcPr>
            <w:tcW w:w="594" w:type="dxa"/>
            <w:tcBorders>
              <w:top w:val="nil"/>
              <w:left w:val="nil"/>
              <w:bottom w:val="single" w:sz="6" w:space="0" w:color="auto"/>
              <w:right w:val="nil"/>
            </w:tcBorders>
            <w:hideMark/>
          </w:tcPr>
          <w:p w14:paraId="08AF40B5" w14:textId="77777777" w:rsidR="00D10CF0" w:rsidRDefault="00D10CF0">
            <w:pPr>
              <w:pStyle w:val="TAC"/>
            </w:pPr>
            <w:r>
              <w:t>3</w:t>
            </w:r>
          </w:p>
        </w:tc>
        <w:tc>
          <w:tcPr>
            <w:tcW w:w="594" w:type="dxa"/>
            <w:tcBorders>
              <w:top w:val="nil"/>
              <w:left w:val="nil"/>
              <w:bottom w:val="single" w:sz="6" w:space="0" w:color="auto"/>
              <w:right w:val="nil"/>
            </w:tcBorders>
            <w:hideMark/>
          </w:tcPr>
          <w:p w14:paraId="465216D3" w14:textId="77777777" w:rsidR="00D10CF0" w:rsidRDefault="00D10CF0">
            <w:pPr>
              <w:pStyle w:val="TAC"/>
            </w:pPr>
            <w:r>
              <w:t>2</w:t>
            </w:r>
          </w:p>
        </w:tc>
        <w:tc>
          <w:tcPr>
            <w:tcW w:w="594" w:type="dxa"/>
            <w:tcBorders>
              <w:top w:val="nil"/>
              <w:left w:val="nil"/>
              <w:bottom w:val="single" w:sz="6" w:space="0" w:color="auto"/>
              <w:right w:val="nil"/>
            </w:tcBorders>
            <w:hideMark/>
          </w:tcPr>
          <w:p w14:paraId="564289E6" w14:textId="77777777" w:rsidR="00D10CF0" w:rsidRDefault="00D10CF0">
            <w:pPr>
              <w:pStyle w:val="TAC"/>
            </w:pPr>
            <w:r>
              <w:t>1</w:t>
            </w:r>
          </w:p>
        </w:tc>
        <w:tc>
          <w:tcPr>
            <w:tcW w:w="950" w:type="dxa"/>
          </w:tcPr>
          <w:p w14:paraId="51B10FF3" w14:textId="77777777" w:rsidR="00D10CF0" w:rsidRDefault="00D10CF0">
            <w:pPr>
              <w:pStyle w:val="TAC"/>
            </w:pPr>
          </w:p>
        </w:tc>
      </w:tr>
      <w:tr w:rsidR="00D10CF0" w14:paraId="0E36DF55" w14:textId="77777777" w:rsidTr="00D10CF0">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A1B2094" w14:textId="77777777" w:rsidR="00D10CF0" w:rsidRDefault="00D10CF0">
            <w:pPr>
              <w:pStyle w:val="TAC"/>
            </w:pPr>
          </w:p>
          <w:p w14:paraId="5DBDA222" w14:textId="77777777" w:rsidR="00D10CF0" w:rsidRDefault="00D10CF0">
            <w:pPr>
              <w:pStyle w:val="TAC"/>
            </w:pPr>
            <w:r>
              <w:t xml:space="preserve">UE policy section management </w:t>
            </w:r>
            <w:proofErr w:type="spellStart"/>
            <w:r>
              <w:t>subresult</w:t>
            </w:r>
            <w:proofErr w:type="spellEnd"/>
            <w:r>
              <w:t xml:space="preserve"> (PLMN 1)</w:t>
            </w:r>
          </w:p>
          <w:p w14:paraId="4F01E06C" w14:textId="77777777" w:rsidR="00D10CF0" w:rsidRDefault="00D10CF0">
            <w:pPr>
              <w:pStyle w:val="TAC"/>
            </w:pPr>
          </w:p>
        </w:tc>
        <w:tc>
          <w:tcPr>
            <w:tcW w:w="950" w:type="dxa"/>
            <w:tcBorders>
              <w:top w:val="nil"/>
              <w:left w:val="single" w:sz="6" w:space="0" w:color="auto"/>
              <w:bottom w:val="nil"/>
              <w:right w:val="nil"/>
            </w:tcBorders>
          </w:tcPr>
          <w:p w14:paraId="160B628F" w14:textId="77777777" w:rsidR="00D10CF0" w:rsidRDefault="00D10CF0">
            <w:pPr>
              <w:pStyle w:val="TAL"/>
            </w:pPr>
            <w:r>
              <w:t>octet 4</w:t>
            </w:r>
          </w:p>
          <w:p w14:paraId="4DD0BAD3" w14:textId="77777777" w:rsidR="00D10CF0" w:rsidRDefault="00D10CF0">
            <w:pPr>
              <w:pStyle w:val="TAL"/>
            </w:pPr>
          </w:p>
          <w:p w14:paraId="5B9C174E" w14:textId="77777777" w:rsidR="00D10CF0" w:rsidRDefault="00D10CF0">
            <w:pPr>
              <w:pStyle w:val="TAL"/>
            </w:pPr>
            <w:r>
              <w:t>octet a</w:t>
            </w:r>
          </w:p>
        </w:tc>
      </w:tr>
      <w:tr w:rsidR="00D10CF0" w14:paraId="502996FC"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228B1B" w14:textId="77777777" w:rsidR="00D10CF0" w:rsidRDefault="00D10CF0">
            <w:pPr>
              <w:pStyle w:val="TAC"/>
            </w:pPr>
          </w:p>
          <w:p w14:paraId="4A3F72BC" w14:textId="77777777" w:rsidR="00D10CF0" w:rsidRDefault="00D10CF0">
            <w:pPr>
              <w:pStyle w:val="TAC"/>
            </w:pPr>
            <w:r>
              <w:t xml:space="preserve">UE policy section management </w:t>
            </w:r>
            <w:proofErr w:type="spellStart"/>
            <w:r>
              <w:t>subresult</w:t>
            </w:r>
            <w:proofErr w:type="spellEnd"/>
            <w:r>
              <w:t xml:space="preserve"> (PLMN 2)</w:t>
            </w:r>
          </w:p>
          <w:p w14:paraId="7F216DA9" w14:textId="77777777" w:rsidR="00D10CF0" w:rsidRDefault="00D10CF0">
            <w:pPr>
              <w:pStyle w:val="TAC"/>
            </w:pPr>
          </w:p>
        </w:tc>
        <w:tc>
          <w:tcPr>
            <w:tcW w:w="950" w:type="dxa"/>
            <w:tcBorders>
              <w:top w:val="nil"/>
              <w:left w:val="single" w:sz="6" w:space="0" w:color="auto"/>
              <w:bottom w:val="nil"/>
              <w:right w:val="nil"/>
            </w:tcBorders>
          </w:tcPr>
          <w:p w14:paraId="4078E4A8" w14:textId="77777777" w:rsidR="00D10CF0" w:rsidRDefault="00D10CF0">
            <w:pPr>
              <w:pStyle w:val="TAL"/>
            </w:pPr>
            <w:r>
              <w:t>octet a+1</w:t>
            </w:r>
          </w:p>
          <w:p w14:paraId="78E8C909" w14:textId="77777777" w:rsidR="00D10CF0" w:rsidRDefault="00D10CF0">
            <w:pPr>
              <w:pStyle w:val="TAL"/>
            </w:pPr>
          </w:p>
          <w:p w14:paraId="15754D77" w14:textId="77777777" w:rsidR="00D10CF0" w:rsidRDefault="00D10CF0">
            <w:pPr>
              <w:pStyle w:val="TAL"/>
            </w:pPr>
            <w:r>
              <w:t>octet b</w:t>
            </w:r>
          </w:p>
        </w:tc>
      </w:tr>
      <w:tr w:rsidR="00D10CF0" w14:paraId="5942827D"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9229B2" w14:textId="77777777" w:rsidR="00D10CF0" w:rsidRDefault="00D10CF0">
            <w:pPr>
              <w:pStyle w:val="TAC"/>
            </w:pPr>
          </w:p>
          <w:p w14:paraId="10567DF0" w14:textId="77777777" w:rsidR="00D10CF0" w:rsidRDefault="00D10CF0">
            <w:pPr>
              <w:pStyle w:val="TAC"/>
            </w:pPr>
            <w:r>
              <w:t>…</w:t>
            </w:r>
          </w:p>
          <w:p w14:paraId="612A25B8" w14:textId="77777777" w:rsidR="00D10CF0" w:rsidRDefault="00D10CF0">
            <w:pPr>
              <w:pStyle w:val="TAC"/>
            </w:pPr>
          </w:p>
        </w:tc>
        <w:tc>
          <w:tcPr>
            <w:tcW w:w="950" w:type="dxa"/>
            <w:tcBorders>
              <w:top w:val="nil"/>
              <w:left w:val="single" w:sz="6" w:space="0" w:color="auto"/>
              <w:bottom w:val="nil"/>
              <w:right w:val="nil"/>
            </w:tcBorders>
            <w:hideMark/>
          </w:tcPr>
          <w:p w14:paraId="28F5F344" w14:textId="77777777" w:rsidR="00D10CF0" w:rsidRDefault="00D10CF0">
            <w:pPr>
              <w:pStyle w:val="TAL"/>
            </w:pPr>
            <w:r>
              <w:t>octet b+1</w:t>
            </w:r>
          </w:p>
          <w:p w14:paraId="7E822EFF" w14:textId="77777777" w:rsidR="00D10CF0" w:rsidRDefault="00D10CF0">
            <w:pPr>
              <w:pStyle w:val="TAL"/>
            </w:pPr>
            <w:r>
              <w:t>…</w:t>
            </w:r>
          </w:p>
          <w:p w14:paraId="6351EEC9" w14:textId="77777777" w:rsidR="00D10CF0" w:rsidRDefault="00D10CF0">
            <w:pPr>
              <w:pStyle w:val="TAL"/>
            </w:pPr>
            <w:r>
              <w:t>octet c</w:t>
            </w:r>
          </w:p>
        </w:tc>
      </w:tr>
      <w:tr w:rsidR="00D10CF0" w14:paraId="28A4234F"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94DDB5" w14:textId="77777777" w:rsidR="00D10CF0" w:rsidRDefault="00D10CF0">
            <w:pPr>
              <w:pStyle w:val="TAC"/>
            </w:pPr>
          </w:p>
          <w:p w14:paraId="550A62F6" w14:textId="77777777" w:rsidR="00D10CF0" w:rsidRDefault="00D10CF0">
            <w:pPr>
              <w:pStyle w:val="TAC"/>
            </w:pPr>
            <w:r>
              <w:t xml:space="preserve">UE policy section management </w:t>
            </w:r>
            <w:proofErr w:type="spellStart"/>
            <w:r>
              <w:t>subresult</w:t>
            </w:r>
            <w:proofErr w:type="spellEnd"/>
            <w:r>
              <w:t xml:space="preserve"> (PLMN N)</w:t>
            </w:r>
          </w:p>
          <w:p w14:paraId="0A835B07" w14:textId="77777777" w:rsidR="00D10CF0" w:rsidRDefault="00D10CF0">
            <w:pPr>
              <w:pStyle w:val="TAC"/>
            </w:pPr>
          </w:p>
        </w:tc>
        <w:tc>
          <w:tcPr>
            <w:tcW w:w="950" w:type="dxa"/>
            <w:tcBorders>
              <w:top w:val="nil"/>
              <w:left w:val="single" w:sz="6" w:space="0" w:color="auto"/>
              <w:bottom w:val="nil"/>
              <w:right w:val="nil"/>
            </w:tcBorders>
          </w:tcPr>
          <w:p w14:paraId="6C47BEFB" w14:textId="77777777" w:rsidR="00D10CF0" w:rsidRDefault="00D10CF0">
            <w:pPr>
              <w:pStyle w:val="TAL"/>
            </w:pPr>
            <w:r>
              <w:t>octet c+1</w:t>
            </w:r>
          </w:p>
          <w:p w14:paraId="1776A02B" w14:textId="77777777" w:rsidR="00D10CF0" w:rsidRDefault="00D10CF0">
            <w:pPr>
              <w:pStyle w:val="TAL"/>
            </w:pPr>
          </w:p>
          <w:p w14:paraId="3CEB4433" w14:textId="77777777" w:rsidR="00D10CF0" w:rsidRDefault="00D10CF0">
            <w:pPr>
              <w:pStyle w:val="TAL"/>
            </w:pPr>
            <w:r>
              <w:t>octet z</w:t>
            </w:r>
          </w:p>
        </w:tc>
      </w:tr>
    </w:tbl>
    <w:p w14:paraId="3BEB4BD1" w14:textId="77777777" w:rsidR="00D10CF0" w:rsidRDefault="00D10CF0" w:rsidP="00D10CF0">
      <w:pPr>
        <w:pStyle w:val="TF"/>
        <w:rPr>
          <w:lang w:eastAsia="en-GB"/>
        </w:rPr>
      </w:pPr>
      <w:r>
        <w:rPr>
          <w:rFonts w:eastAsia="Malgun Gothic"/>
        </w:rPr>
        <w:t xml:space="preserve">Figure D.6.3.2: </w:t>
      </w:r>
      <w:r>
        <w:rPr>
          <w:lang w:val="en-US"/>
        </w:rPr>
        <w:t>UE policy section management result contents</w:t>
      </w:r>
    </w:p>
    <w:p w14:paraId="4CC85AA8" w14:textId="77777777" w:rsidR="00D10CF0" w:rsidRDefault="00D10CF0" w:rsidP="00D10CF0"/>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27842110" w14:textId="77777777" w:rsidTr="00D10CF0">
        <w:trPr>
          <w:cantSplit/>
          <w:jc w:val="center"/>
        </w:trPr>
        <w:tc>
          <w:tcPr>
            <w:tcW w:w="593" w:type="dxa"/>
            <w:tcBorders>
              <w:top w:val="nil"/>
              <w:left w:val="nil"/>
              <w:bottom w:val="single" w:sz="6" w:space="0" w:color="auto"/>
              <w:right w:val="nil"/>
            </w:tcBorders>
            <w:hideMark/>
          </w:tcPr>
          <w:p w14:paraId="3D4AAEAE" w14:textId="77777777" w:rsidR="00D10CF0" w:rsidRDefault="00D10CF0">
            <w:pPr>
              <w:pStyle w:val="TAC"/>
            </w:pPr>
            <w:r>
              <w:t>8</w:t>
            </w:r>
          </w:p>
        </w:tc>
        <w:tc>
          <w:tcPr>
            <w:tcW w:w="594" w:type="dxa"/>
            <w:tcBorders>
              <w:top w:val="nil"/>
              <w:left w:val="nil"/>
              <w:bottom w:val="single" w:sz="6" w:space="0" w:color="auto"/>
              <w:right w:val="nil"/>
            </w:tcBorders>
            <w:hideMark/>
          </w:tcPr>
          <w:p w14:paraId="751C2645" w14:textId="77777777" w:rsidR="00D10CF0" w:rsidRDefault="00D10CF0">
            <w:pPr>
              <w:pStyle w:val="TAC"/>
            </w:pPr>
            <w:r>
              <w:t>7</w:t>
            </w:r>
          </w:p>
        </w:tc>
        <w:tc>
          <w:tcPr>
            <w:tcW w:w="594" w:type="dxa"/>
            <w:tcBorders>
              <w:top w:val="nil"/>
              <w:left w:val="nil"/>
              <w:bottom w:val="single" w:sz="6" w:space="0" w:color="auto"/>
              <w:right w:val="nil"/>
            </w:tcBorders>
            <w:hideMark/>
          </w:tcPr>
          <w:p w14:paraId="53F515D5" w14:textId="77777777" w:rsidR="00D10CF0" w:rsidRDefault="00D10CF0">
            <w:pPr>
              <w:pStyle w:val="TAC"/>
            </w:pPr>
            <w:r>
              <w:t>6</w:t>
            </w:r>
          </w:p>
        </w:tc>
        <w:tc>
          <w:tcPr>
            <w:tcW w:w="594" w:type="dxa"/>
            <w:tcBorders>
              <w:top w:val="nil"/>
              <w:left w:val="nil"/>
              <w:bottom w:val="single" w:sz="6" w:space="0" w:color="auto"/>
              <w:right w:val="nil"/>
            </w:tcBorders>
            <w:hideMark/>
          </w:tcPr>
          <w:p w14:paraId="7C537473" w14:textId="77777777" w:rsidR="00D10CF0" w:rsidRDefault="00D10CF0">
            <w:pPr>
              <w:pStyle w:val="TAC"/>
            </w:pPr>
            <w:r>
              <w:t>5</w:t>
            </w:r>
          </w:p>
        </w:tc>
        <w:tc>
          <w:tcPr>
            <w:tcW w:w="593" w:type="dxa"/>
            <w:tcBorders>
              <w:top w:val="nil"/>
              <w:left w:val="nil"/>
              <w:bottom w:val="single" w:sz="6" w:space="0" w:color="auto"/>
              <w:right w:val="nil"/>
            </w:tcBorders>
            <w:hideMark/>
          </w:tcPr>
          <w:p w14:paraId="28A76B72" w14:textId="77777777" w:rsidR="00D10CF0" w:rsidRDefault="00D10CF0">
            <w:pPr>
              <w:pStyle w:val="TAC"/>
            </w:pPr>
            <w:r>
              <w:t>4</w:t>
            </w:r>
          </w:p>
        </w:tc>
        <w:tc>
          <w:tcPr>
            <w:tcW w:w="594" w:type="dxa"/>
            <w:tcBorders>
              <w:top w:val="nil"/>
              <w:left w:val="nil"/>
              <w:bottom w:val="single" w:sz="6" w:space="0" w:color="auto"/>
              <w:right w:val="nil"/>
            </w:tcBorders>
            <w:hideMark/>
          </w:tcPr>
          <w:p w14:paraId="39D1BE12" w14:textId="77777777" w:rsidR="00D10CF0" w:rsidRDefault="00D10CF0">
            <w:pPr>
              <w:pStyle w:val="TAC"/>
            </w:pPr>
            <w:r>
              <w:t>3</w:t>
            </w:r>
          </w:p>
        </w:tc>
        <w:tc>
          <w:tcPr>
            <w:tcW w:w="594" w:type="dxa"/>
            <w:tcBorders>
              <w:top w:val="nil"/>
              <w:left w:val="nil"/>
              <w:bottom w:val="single" w:sz="6" w:space="0" w:color="auto"/>
              <w:right w:val="nil"/>
            </w:tcBorders>
            <w:hideMark/>
          </w:tcPr>
          <w:p w14:paraId="3E758138" w14:textId="77777777" w:rsidR="00D10CF0" w:rsidRDefault="00D10CF0">
            <w:pPr>
              <w:pStyle w:val="TAC"/>
            </w:pPr>
            <w:r>
              <w:t>2</w:t>
            </w:r>
          </w:p>
        </w:tc>
        <w:tc>
          <w:tcPr>
            <w:tcW w:w="594" w:type="dxa"/>
            <w:tcBorders>
              <w:top w:val="nil"/>
              <w:left w:val="nil"/>
              <w:bottom w:val="single" w:sz="6" w:space="0" w:color="auto"/>
              <w:right w:val="nil"/>
            </w:tcBorders>
            <w:hideMark/>
          </w:tcPr>
          <w:p w14:paraId="3CEB2287" w14:textId="77777777" w:rsidR="00D10CF0" w:rsidRDefault="00D10CF0">
            <w:pPr>
              <w:pStyle w:val="TAC"/>
            </w:pPr>
            <w:r>
              <w:t>1</w:t>
            </w:r>
          </w:p>
        </w:tc>
        <w:tc>
          <w:tcPr>
            <w:tcW w:w="950" w:type="dxa"/>
          </w:tcPr>
          <w:p w14:paraId="23985F13" w14:textId="77777777" w:rsidR="00D10CF0" w:rsidRDefault="00D10CF0">
            <w:pPr>
              <w:pStyle w:val="TAC"/>
            </w:pPr>
          </w:p>
        </w:tc>
      </w:tr>
      <w:tr w:rsidR="00D10CF0" w14:paraId="563B6EF9"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2F52F64" w14:textId="77777777" w:rsidR="00D10CF0" w:rsidRDefault="00D10CF0">
            <w:pPr>
              <w:pStyle w:val="TAC"/>
            </w:pPr>
            <w:r>
              <w:t>Number of results</w:t>
            </w:r>
          </w:p>
        </w:tc>
        <w:tc>
          <w:tcPr>
            <w:tcW w:w="950" w:type="dxa"/>
            <w:tcBorders>
              <w:top w:val="nil"/>
              <w:left w:val="single" w:sz="6" w:space="0" w:color="auto"/>
              <w:bottom w:val="nil"/>
              <w:right w:val="nil"/>
            </w:tcBorders>
          </w:tcPr>
          <w:p w14:paraId="6327DB3B" w14:textId="77777777" w:rsidR="00D10CF0" w:rsidRDefault="00D10CF0">
            <w:pPr>
              <w:pStyle w:val="TAL"/>
            </w:pPr>
            <w:r>
              <w:t>octet d</w:t>
            </w:r>
          </w:p>
          <w:p w14:paraId="0B12405A" w14:textId="77777777" w:rsidR="00D10CF0" w:rsidRDefault="00D10CF0">
            <w:pPr>
              <w:pStyle w:val="TAL"/>
            </w:pPr>
          </w:p>
        </w:tc>
      </w:tr>
      <w:tr w:rsidR="00D10CF0" w14:paraId="3C46EF3D" w14:textId="77777777" w:rsidTr="00D10CF0">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411D1BBA" w14:textId="77777777" w:rsidR="00D10CF0" w:rsidRDefault="00D10CF0">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14BD7D2C" w14:textId="77777777" w:rsidR="00D10CF0" w:rsidRDefault="00D10CF0">
            <w:pPr>
              <w:pStyle w:val="TAC"/>
            </w:pPr>
          </w:p>
          <w:p w14:paraId="4477C937" w14:textId="77777777" w:rsidR="00D10CF0" w:rsidRDefault="00D10CF0">
            <w:pPr>
              <w:pStyle w:val="TAC"/>
            </w:pPr>
            <w:r>
              <w:t>MCC digit 1</w:t>
            </w:r>
          </w:p>
        </w:tc>
        <w:tc>
          <w:tcPr>
            <w:tcW w:w="950" w:type="dxa"/>
            <w:vMerge w:val="restart"/>
            <w:tcBorders>
              <w:top w:val="nil"/>
              <w:left w:val="single" w:sz="6" w:space="0" w:color="auto"/>
              <w:bottom w:val="nil"/>
              <w:right w:val="nil"/>
            </w:tcBorders>
            <w:hideMark/>
          </w:tcPr>
          <w:p w14:paraId="426F20B7" w14:textId="77777777" w:rsidR="00D10CF0" w:rsidRDefault="00D10CF0">
            <w:pPr>
              <w:pStyle w:val="TAL"/>
            </w:pPr>
            <w:r>
              <w:t>octet d+1</w:t>
            </w:r>
          </w:p>
        </w:tc>
      </w:tr>
      <w:tr w:rsidR="00D10CF0" w14:paraId="14E5728E" w14:textId="77777777" w:rsidTr="00D10CF0">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854BA13" w14:textId="77777777" w:rsidR="00D10CF0" w:rsidRDefault="00D10CF0">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573263F" w14:textId="77777777" w:rsidR="00D10CF0" w:rsidRDefault="00D10CF0">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D8F1355" w14:textId="77777777" w:rsidR="00D10CF0" w:rsidRDefault="00D10CF0">
            <w:pPr>
              <w:spacing w:after="0"/>
              <w:rPr>
                <w:rFonts w:ascii="Arial" w:hAnsi="Arial"/>
                <w:sz w:val="18"/>
              </w:rPr>
            </w:pPr>
          </w:p>
        </w:tc>
      </w:tr>
      <w:tr w:rsidR="00D10CF0" w14:paraId="45AF874A" w14:textId="77777777" w:rsidTr="00D10CF0">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416880C9" w14:textId="77777777" w:rsidR="00D10CF0" w:rsidRDefault="00D10CF0">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612178A2" w14:textId="77777777" w:rsidR="00D10CF0" w:rsidRDefault="00D10CF0">
            <w:pPr>
              <w:pStyle w:val="TAC"/>
            </w:pPr>
          </w:p>
          <w:p w14:paraId="5C1DC1FB" w14:textId="77777777" w:rsidR="00D10CF0" w:rsidRDefault="00D10CF0">
            <w:pPr>
              <w:pStyle w:val="TAC"/>
            </w:pPr>
            <w:r>
              <w:t>MCC digit 3</w:t>
            </w:r>
          </w:p>
        </w:tc>
        <w:tc>
          <w:tcPr>
            <w:tcW w:w="950" w:type="dxa"/>
            <w:vMerge w:val="restart"/>
            <w:tcBorders>
              <w:top w:val="nil"/>
              <w:left w:val="single" w:sz="6" w:space="0" w:color="auto"/>
              <w:bottom w:val="nil"/>
              <w:right w:val="nil"/>
            </w:tcBorders>
            <w:hideMark/>
          </w:tcPr>
          <w:p w14:paraId="7CA79FEF" w14:textId="77777777" w:rsidR="00D10CF0" w:rsidRDefault="00D10CF0">
            <w:pPr>
              <w:pStyle w:val="TAL"/>
            </w:pPr>
            <w:r>
              <w:t>octet d+2</w:t>
            </w:r>
          </w:p>
        </w:tc>
      </w:tr>
      <w:tr w:rsidR="00D10CF0" w14:paraId="721844E2" w14:textId="77777777" w:rsidTr="00D10CF0">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9E5F846" w14:textId="77777777" w:rsidR="00D10CF0" w:rsidRDefault="00D10CF0">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6727FD5" w14:textId="77777777" w:rsidR="00D10CF0" w:rsidRDefault="00D10CF0">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19EBF28" w14:textId="77777777" w:rsidR="00D10CF0" w:rsidRDefault="00D10CF0">
            <w:pPr>
              <w:spacing w:after="0"/>
              <w:rPr>
                <w:rFonts w:ascii="Arial" w:hAnsi="Arial"/>
                <w:sz w:val="18"/>
              </w:rPr>
            </w:pPr>
          </w:p>
        </w:tc>
      </w:tr>
      <w:tr w:rsidR="00D10CF0" w14:paraId="3E3FE003" w14:textId="77777777" w:rsidTr="00D10CF0">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28178CE9" w14:textId="77777777" w:rsidR="00D10CF0" w:rsidRDefault="00D10CF0">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A859565" w14:textId="77777777" w:rsidR="00D10CF0" w:rsidRDefault="00D10CF0">
            <w:pPr>
              <w:pStyle w:val="TAC"/>
            </w:pPr>
          </w:p>
          <w:p w14:paraId="61C119DB" w14:textId="77777777" w:rsidR="00D10CF0" w:rsidRDefault="00D10CF0">
            <w:pPr>
              <w:pStyle w:val="TAC"/>
            </w:pPr>
            <w:r>
              <w:t>MNC digit 1</w:t>
            </w:r>
          </w:p>
        </w:tc>
        <w:tc>
          <w:tcPr>
            <w:tcW w:w="950" w:type="dxa"/>
            <w:vMerge w:val="restart"/>
            <w:tcBorders>
              <w:top w:val="nil"/>
              <w:left w:val="single" w:sz="6" w:space="0" w:color="auto"/>
              <w:bottom w:val="nil"/>
              <w:right w:val="nil"/>
            </w:tcBorders>
            <w:hideMark/>
          </w:tcPr>
          <w:p w14:paraId="4809E26A" w14:textId="77777777" w:rsidR="00D10CF0" w:rsidRDefault="00D10CF0">
            <w:pPr>
              <w:pStyle w:val="TAL"/>
            </w:pPr>
            <w:r>
              <w:t>octet d+3</w:t>
            </w:r>
          </w:p>
        </w:tc>
      </w:tr>
      <w:tr w:rsidR="00D10CF0" w14:paraId="485CA2F5" w14:textId="77777777" w:rsidTr="00D10CF0">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381B552" w14:textId="77777777" w:rsidR="00D10CF0" w:rsidRDefault="00D10CF0">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215E9A7" w14:textId="77777777" w:rsidR="00D10CF0" w:rsidRDefault="00D10CF0">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6DB15D7E" w14:textId="77777777" w:rsidR="00D10CF0" w:rsidRDefault="00D10CF0">
            <w:pPr>
              <w:spacing w:after="0"/>
              <w:rPr>
                <w:rFonts w:ascii="Arial" w:hAnsi="Arial"/>
                <w:sz w:val="18"/>
              </w:rPr>
            </w:pPr>
          </w:p>
        </w:tc>
      </w:tr>
      <w:tr w:rsidR="00D10CF0" w14:paraId="202547B0"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E47855" w14:textId="77777777" w:rsidR="00D10CF0" w:rsidRDefault="00D10CF0">
            <w:pPr>
              <w:pStyle w:val="TAC"/>
            </w:pPr>
          </w:p>
          <w:p w14:paraId="6BE91ADC" w14:textId="77777777" w:rsidR="00D10CF0" w:rsidRDefault="00D10CF0">
            <w:pPr>
              <w:pStyle w:val="TAC"/>
            </w:pPr>
          </w:p>
          <w:p w14:paraId="68B85CC9" w14:textId="77777777" w:rsidR="00D10CF0" w:rsidRDefault="00D10CF0">
            <w:pPr>
              <w:pStyle w:val="TAC"/>
            </w:pPr>
          </w:p>
          <w:p w14:paraId="03CC7665" w14:textId="77777777" w:rsidR="00D10CF0" w:rsidRDefault="00D10CF0">
            <w:pPr>
              <w:pStyle w:val="TAC"/>
            </w:pPr>
            <w:r>
              <w:t xml:space="preserve">UE policy section management </w:t>
            </w:r>
            <w:proofErr w:type="spellStart"/>
            <w:r>
              <w:t>subresult</w:t>
            </w:r>
            <w:proofErr w:type="spellEnd"/>
            <w:r>
              <w:t xml:space="preserve"> contents</w:t>
            </w:r>
          </w:p>
          <w:p w14:paraId="55E6BF55" w14:textId="77777777" w:rsidR="00D10CF0" w:rsidRDefault="00D10CF0">
            <w:pPr>
              <w:pStyle w:val="TAC"/>
            </w:pPr>
          </w:p>
          <w:p w14:paraId="1046F407" w14:textId="77777777" w:rsidR="00D10CF0" w:rsidRDefault="00D10CF0">
            <w:pPr>
              <w:pStyle w:val="TAC"/>
            </w:pPr>
          </w:p>
          <w:p w14:paraId="0D0C6359" w14:textId="77777777" w:rsidR="00D10CF0" w:rsidRDefault="00D10CF0">
            <w:pPr>
              <w:pStyle w:val="TAC"/>
            </w:pPr>
          </w:p>
        </w:tc>
        <w:tc>
          <w:tcPr>
            <w:tcW w:w="950" w:type="dxa"/>
            <w:tcBorders>
              <w:top w:val="nil"/>
              <w:left w:val="single" w:sz="6" w:space="0" w:color="auto"/>
              <w:bottom w:val="nil"/>
              <w:right w:val="nil"/>
            </w:tcBorders>
          </w:tcPr>
          <w:p w14:paraId="2F4C06A7" w14:textId="77777777" w:rsidR="00D10CF0" w:rsidRDefault="00D10CF0">
            <w:pPr>
              <w:pStyle w:val="TAL"/>
            </w:pPr>
            <w:r>
              <w:t>octet d+4</w:t>
            </w:r>
          </w:p>
          <w:p w14:paraId="12A80CC9" w14:textId="77777777" w:rsidR="00D10CF0" w:rsidRDefault="00D10CF0">
            <w:pPr>
              <w:pStyle w:val="TAL"/>
            </w:pPr>
          </w:p>
          <w:p w14:paraId="53FF45DF" w14:textId="77777777" w:rsidR="00D10CF0" w:rsidRDefault="00D10CF0">
            <w:pPr>
              <w:pStyle w:val="TAL"/>
            </w:pPr>
          </w:p>
          <w:p w14:paraId="03286777" w14:textId="77777777" w:rsidR="00D10CF0" w:rsidRDefault="00D10CF0">
            <w:pPr>
              <w:pStyle w:val="TAL"/>
            </w:pPr>
          </w:p>
          <w:p w14:paraId="4015DF7A" w14:textId="77777777" w:rsidR="00D10CF0" w:rsidRDefault="00D10CF0">
            <w:pPr>
              <w:pStyle w:val="TAL"/>
            </w:pPr>
          </w:p>
          <w:p w14:paraId="222B1B59" w14:textId="77777777" w:rsidR="00D10CF0" w:rsidRDefault="00D10CF0">
            <w:pPr>
              <w:pStyle w:val="TAL"/>
            </w:pPr>
          </w:p>
          <w:p w14:paraId="6AC4EF82" w14:textId="77777777" w:rsidR="00D10CF0" w:rsidRDefault="00D10CF0">
            <w:pPr>
              <w:pStyle w:val="TAL"/>
            </w:pPr>
            <w:r>
              <w:t>octet y</w:t>
            </w:r>
          </w:p>
        </w:tc>
      </w:tr>
    </w:tbl>
    <w:p w14:paraId="513BEF59" w14:textId="77777777" w:rsidR="00D10CF0" w:rsidRDefault="00D10CF0" w:rsidP="00D10CF0">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0359FCF5" w14:textId="77777777" w:rsidR="00D10CF0" w:rsidRDefault="00D10CF0" w:rsidP="00D10CF0"/>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42EA8AAC" w14:textId="77777777" w:rsidTr="00D10CF0">
        <w:trPr>
          <w:cantSplit/>
          <w:jc w:val="center"/>
        </w:trPr>
        <w:tc>
          <w:tcPr>
            <w:tcW w:w="593" w:type="dxa"/>
            <w:tcBorders>
              <w:top w:val="nil"/>
              <w:left w:val="nil"/>
              <w:bottom w:val="single" w:sz="6" w:space="0" w:color="auto"/>
              <w:right w:val="nil"/>
            </w:tcBorders>
            <w:hideMark/>
          </w:tcPr>
          <w:p w14:paraId="2E49EB64" w14:textId="77777777" w:rsidR="00D10CF0" w:rsidRDefault="00D10CF0">
            <w:pPr>
              <w:pStyle w:val="TAC"/>
            </w:pPr>
            <w:r>
              <w:t>8</w:t>
            </w:r>
          </w:p>
        </w:tc>
        <w:tc>
          <w:tcPr>
            <w:tcW w:w="594" w:type="dxa"/>
            <w:tcBorders>
              <w:top w:val="nil"/>
              <w:left w:val="nil"/>
              <w:bottom w:val="single" w:sz="6" w:space="0" w:color="auto"/>
              <w:right w:val="nil"/>
            </w:tcBorders>
            <w:hideMark/>
          </w:tcPr>
          <w:p w14:paraId="64D8317E" w14:textId="77777777" w:rsidR="00D10CF0" w:rsidRDefault="00D10CF0">
            <w:pPr>
              <w:pStyle w:val="TAC"/>
            </w:pPr>
            <w:r>
              <w:t>7</w:t>
            </w:r>
          </w:p>
        </w:tc>
        <w:tc>
          <w:tcPr>
            <w:tcW w:w="594" w:type="dxa"/>
            <w:tcBorders>
              <w:top w:val="nil"/>
              <w:left w:val="nil"/>
              <w:bottom w:val="single" w:sz="6" w:space="0" w:color="auto"/>
              <w:right w:val="nil"/>
            </w:tcBorders>
            <w:hideMark/>
          </w:tcPr>
          <w:p w14:paraId="54EFAAA1" w14:textId="77777777" w:rsidR="00D10CF0" w:rsidRDefault="00D10CF0">
            <w:pPr>
              <w:pStyle w:val="TAC"/>
            </w:pPr>
            <w:r>
              <w:t>6</w:t>
            </w:r>
          </w:p>
        </w:tc>
        <w:tc>
          <w:tcPr>
            <w:tcW w:w="594" w:type="dxa"/>
            <w:tcBorders>
              <w:top w:val="nil"/>
              <w:left w:val="nil"/>
              <w:bottom w:val="single" w:sz="6" w:space="0" w:color="auto"/>
              <w:right w:val="nil"/>
            </w:tcBorders>
            <w:hideMark/>
          </w:tcPr>
          <w:p w14:paraId="0971C5FF" w14:textId="77777777" w:rsidR="00D10CF0" w:rsidRDefault="00D10CF0">
            <w:pPr>
              <w:pStyle w:val="TAC"/>
            </w:pPr>
            <w:r>
              <w:t>5</w:t>
            </w:r>
          </w:p>
        </w:tc>
        <w:tc>
          <w:tcPr>
            <w:tcW w:w="593" w:type="dxa"/>
            <w:tcBorders>
              <w:top w:val="nil"/>
              <w:left w:val="nil"/>
              <w:bottom w:val="single" w:sz="6" w:space="0" w:color="auto"/>
              <w:right w:val="nil"/>
            </w:tcBorders>
            <w:hideMark/>
          </w:tcPr>
          <w:p w14:paraId="6CC58381" w14:textId="77777777" w:rsidR="00D10CF0" w:rsidRDefault="00D10CF0">
            <w:pPr>
              <w:pStyle w:val="TAC"/>
            </w:pPr>
            <w:r>
              <w:t>4</w:t>
            </w:r>
          </w:p>
        </w:tc>
        <w:tc>
          <w:tcPr>
            <w:tcW w:w="594" w:type="dxa"/>
            <w:tcBorders>
              <w:top w:val="nil"/>
              <w:left w:val="nil"/>
              <w:bottom w:val="single" w:sz="6" w:space="0" w:color="auto"/>
              <w:right w:val="nil"/>
            </w:tcBorders>
            <w:hideMark/>
          </w:tcPr>
          <w:p w14:paraId="7052CAB8" w14:textId="77777777" w:rsidR="00D10CF0" w:rsidRDefault="00D10CF0">
            <w:pPr>
              <w:pStyle w:val="TAC"/>
            </w:pPr>
            <w:r>
              <w:t>3</w:t>
            </w:r>
          </w:p>
        </w:tc>
        <w:tc>
          <w:tcPr>
            <w:tcW w:w="594" w:type="dxa"/>
            <w:tcBorders>
              <w:top w:val="nil"/>
              <w:left w:val="nil"/>
              <w:bottom w:val="single" w:sz="6" w:space="0" w:color="auto"/>
              <w:right w:val="nil"/>
            </w:tcBorders>
            <w:hideMark/>
          </w:tcPr>
          <w:p w14:paraId="3337F38C" w14:textId="77777777" w:rsidR="00D10CF0" w:rsidRDefault="00D10CF0">
            <w:pPr>
              <w:pStyle w:val="TAC"/>
            </w:pPr>
            <w:r>
              <w:t>2</w:t>
            </w:r>
          </w:p>
        </w:tc>
        <w:tc>
          <w:tcPr>
            <w:tcW w:w="594" w:type="dxa"/>
            <w:tcBorders>
              <w:top w:val="nil"/>
              <w:left w:val="nil"/>
              <w:bottom w:val="single" w:sz="6" w:space="0" w:color="auto"/>
              <w:right w:val="nil"/>
            </w:tcBorders>
            <w:hideMark/>
          </w:tcPr>
          <w:p w14:paraId="048721B2" w14:textId="77777777" w:rsidR="00D10CF0" w:rsidRDefault="00D10CF0">
            <w:pPr>
              <w:pStyle w:val="TAC"/>
            </w:pPr>
            <w:r>
              <w:t>1</w:t>
            </w:r>
          </w:p>
        </w:tc>
        <w:tc>
          <w:tcPr>
            <w:tcW w:w="950" w:type="dxa"/>
          </w:tcPr>
          <w:p w14:paraId="4F24695A" w14:textId="77777777" w:rsidR="00D10CF0" w:rsidRDefault="00D10CF0">
            <w:pPr>
              <w:pStyle w:val="TAC"/>
            </w:pPr>
          </w:p>
        </w:tc>
      </w:tr>
      <w:tr w:rsidR="00D10CF0" w14:paraId="31A507D3" w14:textId="77777777" w:rsidTr="00D10CF0">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3AD6AE51" w14:textId="77777777" w:rsidR="00D10CF0" w:rsidRDefault="00D10CF0">
            <w:pPr>
              <w:pStyle w:val="TAC"/>
            </w:pPr>
          </w:p>
          <w:p w14:paraId="58EA3E5A" w14:textId="77777777" w:rsidR="00D10CF0" w:rsidRDefault="00D10CF0">
            <w:pPr>
              <w:pStyle w:val="TAC"/>
            </w:pPr>
            <w:r>
              <w:t>Result 1</w:t>
            </w:r>
          </w:p>
        </w:tc>
        <w:tc>
          <w:tcPr>
            <w:tcW w:w="950" w:type="dxa"/>
            <w:tcBorders>
              <w:top w:val="nil"/>
              <w:left w:val="single" w:sz="6" w:space="0" w:color="auto"/>
              <w:bottom w:val="nil"/>
              <w:right w:val="nil"/>
            </w:tcBorders>
          </w:tcPr>
          <w:p w14:paraId="2D66F63C" w14:textId="77777777" w:rsidR="00D10CF0" w:rsidRDefault="00D10CF0">
            <w:pPr>
              <w:pStyle w:val="TAL"/>
            </w:pPr>
            <w:r>
              <w:t>octet d+4</w:t>
            </w:r>
          </w:p>
          <w:p w14:paraId="62013915" w14:textId="77777777" w:rsidR="00D10CF0" w:rsidRDefault="00D10CF0">
            <w:pPr>
              <w:pStyle w:val="TAL"/>
            </w:pPr>
          </w:p>
          <w:p w14:paraId="63F7B9F0" w14:textId="77777777" w:rsidR="00D10CF0" w:rsidRDefault="00D10CF0">
            <w:pPr>
              <w:pStyle w:val="TAL"/>
            </w:pPr>
            <w:r>
              <w:t>octet d+8</w:t>
            </w:r>
          </w:p>
        </w:tc>
      </w:tr>
      <w:tr w:rsidR="00D10CF0" w14:paraId="596B52A3"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A091D" w14:textId="77777777" w:rsidR="00D10CF0" w:rsidRDefault="00D10CF0">
            <w:pPr>
              <w:pStyle w:val="TAC"/>
            </w:pPr>
          </w:p>
          <w:p w14:paraId="1EAC60C0" w14:textId="77777777" w:rsidR="00D10CF0" w:rsidRDefault="00D10CF0">
            <w:pPr>
              <w:pStyle w:val="TAC"/>
            </w:pPr>
            <w:r>
              <w:t>Result 2</w:t>
            </w:r>
          </w:p>
        </w:tc>
        <w:tc>
          <w:tcPr>
            <w:tcW w:w="950" w:type="dxa"/>
            <w:tcBorders>
              <w:top w:val="nil"/>
              <w:left w:val="single" w:sz="6" w:space="0" w:color="auto"/>
              <w:bottom w:val="nil"/>
              <w:right w:val="nil"/>
            </w:tcBorders>
          </w:tcPr>
          <w:p w14:paraId="5608569A" w14:textId="77777777" w:rsidR="00D10CF0" w:rsidRDefault="00D10CF0">
            <w:pPr>
              <w:pStyle w:val="TAL"/>
            </w:pPr>
            <w:r>
              <w:t>octet d+9</w:t>
            </w:r>
          </w:p>
          <w:p w14:paraId="18EF3C45" w14:textId="77777777" w:rsidR="00D10CF0" w:rsidRDefault="00D10CF0">
            <w:pPr>
              <w:pStyle w:val="TAL"/>
            </w:pPr>
          </w:p>
          <w:p w14:paraId="2CE7F33E" w14:textId="77777777" w:rsidR="00D10CF0" w:rsidRDefault="00D10CF0">
            <w:pPr>
              <w:pStyle w:val="TAL"/>
            </w:pPr>
            <w:r>
              <w:t>octet d+13</w:t>
            </w:r>
          </w:p>
        </w:tc>
      </w:tr>
      <w:tr w:rsidR="00D10CF0" w14:paraId="7D43697F"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E0B23" w14:textId="77777777" w:rsidR="00D10CF0" w:rsidRDefault="00D10CF0">
            <w:pPr>
              <w:pStyle w:val="TAC"/>
            </w:pPr>
          </w:p>
          <w:p w14:paraId="1E0E01FA" w14:textId="77777777" w:rsidR="00D10CF0" w:rsidRDefault="00D10CF0">
            <w:pPr>
              <w:pStyle w:val="TAC"/>
            </w:pPr>
          </w:p>
          <w:p w14:paraId="1A6E9982" w14:textId="77777777" w:rsidR="00D10CF0" w:rsidRDefault="00D10CF0">
            <w:pPr>
              <w:pStyle w:val="TAC"/>
            </w:pPr>
            <w:r>
              <w:t>…</w:t>
            </w:r>
          </w:p>
          <w:p w14:paraId="2003C0DB" w14:textId="77777777" w:rsidR="00D10CF0" w:rsidRDefault="00D10CF0">
            <w:pPr>
              <w:pStyle w:val="TAC"/>
            </w:pPr>
          </w:p>
          <w:p w14:paraId="4B0A66FA" w14:textId="77777777" w:rsidR="00D10CF0" w:rsidRDefault="00D10CF0">
            <w:pPr>
              <w:pStyle w:val="TAC"/>
            </w:pPr>
          </w:p>
          <w:p w14:paraId="691D615B" w14:textId="77777777" w:rsidR="00D10CF0" w:rsidRDefault="00D10CF0">
            <w:pPr>
              <w:pStyle w:val="TAC"/>
            </w:pPr>
          </w:p>
        </w:tc>
        <w:tc>
          <w:tcPr>
            <w:tcW w:w="950" w:type="dxa"/>
            <w:tcBorders>
              <w:top w:val="nil"/>
              <w:left w:val="single" w:sz="6" w:space="0" w:color="auto"/>
              <w:bottom w:val="nil"/>
              <w:right w:val="nil"/>
            </w:tcBorders>
          </w:tcPr>
          <w:p w14:paraId="272CC66A" w14:textId="77777777" w:rsidR="00D10CF0" w:rsidRDefault="00D10CF0">
            <w:pPr>
              <w:pStyle w:val="TAL"/>
            </w:pPr>
            <w:r>
              <w:t>octet d+14</w:t>
            </w:r>
          </w:p>
          <w:p w14:paraId="7BC488A0" w14:textId="77777777" w:rsidR="00D10CF0" w:rsidRDefault="00D10CF0">
            <w:pPr>
              <w:pStyle w:val="TAL"/>
            </w:pPr>
          </w:p>
          <w:p w14:paraId="3DBA6433" w14:textId="77777777" w:rsidR="00D10CF0" w:rsidRDefault="00D10CF0">
            <w:pPr>
              <w:pStyle w:val="TAL"/>
            </w:pPr>
            <w:r>
              <w:t xml:space="preserve"> …</w:t>
            </w:r>
          </w:p>
          <w:p w14:paraId="32A2DEF5" w14:textId="77777777" w:rsidR="00D10CF0" w:rsidRDefault="00D10CF0">
            <w:pPr>
              <w:pStyle w:val="TAL"/>
            </w:pPr>
          </w:p>
          <w:p w14:paraId="2D501C18" w14:textId="77777777" w:rsidR="00D10CF0" w:rsidRDefault="00D10CF0">
            <w:pPr>
              <w:pStyle w:val="TAL"/>
            </w:pPr>
          </w:p>
          <w:p w14:paraId="75529C4F" w14:textId="77777777" w:rsidR="00D10CF0" w:rsidRDefault="00D10CF0">
            <w:pPr>
              <w:pStyle w:val="TAL"/>
            </w:pPr>
            <w:r>
              <w:t>octet e</w:t>
            </w:r>
          </w:p>
        </w:tc>
      </w:tr>
      <w:tr w:rsidR="00D10CF0" w14:paraId="61EFE3CF"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33356F" w14:textId="77777777" w:rsidR="00D10CF0" w:rsidRDefault="00D10CF0">
            <w:pPr>
              <w:pStyle w:val="TAC"/>
            </w:pPr>
          </w:p>
          <w:p w14:paraId="2D95A663" w14:textId="77777777" w:rsidR="00D10CF0" w:rsidRDefault="00D10CF0">
            <w:pPr>
              <w:pStyle w:val="TAC"/>
            </w:pPr>
            <w:r>
              <w:t>Result N</w:t>
            </w:r>
          </w:p>
        </w:tc>
        <w:tc>
          <w:tcPr>
            <w:tcW w:w="950" w:type="dxa"/>
            <w:tcBorders>
              <w:top w:val="nil"/>
              <w:left w:val="single" w:sz="6" w:space="0" w:color="auto"/>
              <w:bottom w:val="nil"/>
              <w:right w:val="nil"/>
            </w:tcBorders>
          </w:tcPr>
          <w:p w14:paraId="611CED3E" w14:textId="77777777" w:rsidR="00D10CF0" w:rsidRDefault="00D10CF0">
            <w:pPr>
              <w:pStyle w:val="TAL"/>
            </w:pPr>
            <w:r>
              <w:t>octet e+1</w:t>
            </w:r>
          </w:p>
          <w:p w14:paraId="2DC65617" w14:textId="77777777" w:rsidR="00D10CF0" w:rsidRDefault="00D10CF0">
            <w:pPr>
              <w:pStyle w:val="TAL"/>
            </w:pPr>
          </w:p>
          <w:p w14:paraId="2CE17FC8" w14:textId="77777777" w:rsidR="00D10CF0" w:rsidRDefault="00D10CF0">
            <w:pPr>
              <w:pStyle w:val="TAL"/>
            </w:pPr>
            <w:r>
              <w:t>octet e+5</w:t>
            </w:r>
          </w:p>
        </w:tc>
      </w:tr>
    </w:tbl>
    <w:p w14:paraId="4B037954" w14:textId="77777777" w:rsidR="00D10CF0" w:rsidRDefault="00D10CF0" w:rsidP="00D10CF0">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5F527264" w14:textId="77777777" w:rsidR="00D10CF0" w:rsidRDefault="00D10CF0" w:rsidP="00D10CF0"/>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5D4341AB" w14:textId="77777777" w:rsidTr="00D10CF0">
        <w:trPr>
          <w:cantSplit/>
          <w:jc w:val="center"/>
        </w:trPr>
        <w:tc>
          <w:tcPr>
            <w:tcW w:w="593" w:type="dxa"/>
            <w:tcBorders>
              <w:top w:val="nil"/>
              <w:left w:val="nil"/>
              <w:bottom w:val="single" w:sz="6" w:space="0" w:color="auto"/>
              <w:right w:val="nil"/>
            </w:tcBorders>
            <w:hideMark/>
          </w:tcPr>
          <w:p w14:paraId="78FB4F39" w14:textId="77777777" w:rsidR="00D10CF0" w:rsidRDefault="00D10CF0">
            <w:pPr>
              <w:pStyle w:val="TAC"/>
            </w:pPr>
            <w:r>
              <w:lastRenderedPageBreak/>
              <w:t>8</w:t>
            </w:r>
          </w:p>
        </w:tc>
        <w:tc>
          <w:tcPr>
            <w:tcW w:w="594" w:type="dxa"/>
            <w:tcBorders>
              <w:top w:val="nil"/>
              <w:left w:val="nil"/>
              <w:bottom w:val="single" w:sz="6" w:space="0" w:color="auto"/>
              <w:right w:val="nil"/>
            </w:tcBorders>
            <w:hideMark/>
          </w:tcPr>
          <w:p w14:paraId="5C1B494C" w14:textId="77777777" w:rsidR="00D10CF0" w:rsidRDefault="00D10CF0">
            <w:pPr>
              <w:pStyle w:val="TAC"/>
            </w:pPr>
            <w:r>
              <w:t>7</w:t>
            </w:r>
          </w:p>
        </w:tc>
        <w:tc>
          <w:tcPr>
            <w:tcW w:w="594" w:type="dxa"/>
            <w:tcBorders>
              <w:top w:val="nil"/>
              <w:left w:val="nil"/>
              <w:bottom w:val="single" w:sz="6" w:space="0" w:color="auto"/>
              <w:right w:val="nil"/>
            </w:tcBorders>
            <w:hideMark/>
          </w:tcPr>
          <w:p w14:paraId="1DD7D1BC" w14:textId="77777777" w:rsidR="00D10CF0" w:rsidRDefault="00D10CF0">
            <w:pPr>
              <w:pStyle w:val="TAC"/>
            </w:pPr>
            <w:r>
              <w:t>6</w:t>
            </w:r>
          </w:p>
        </w:tc>
        <w:tc>
          <w:tcPr>
            <w:tcW w:w="594" w:type="dxa"/>
            <w:tcBorders>
              <w:top w:val="nil"/>
              <w:left w:val="nil"/>
              <w:bottom w:val="single" w:sz="6" w:space="0" w:color="auto"/>
              <w:right w:val="nil"/>
            </w:tcBorders>
            <w:hideMark/>
          </w:tcPr>
          <w:p w14:paraId="7B95ED10" w14:textId="77777777" w:rsidR="00D10CF0" w:rsidRDefault="00D10CF0">
            <w:pPr>
              <w:pStyle w:val="TAC"/>
            </w:pPr>
            <w:r>
              <w:t>5</w:t>
            </w:r>
          </w:p>
        </w:tc>
        <w:tc>
          <w:tcPr>
            <w:tcW w:w="593" w:type="dxa"/>
            <w:tcBorders>
              <w:top w:val="nil"/>
              <w:left w:val="nil"/>
              <w:bottom w:val="single" w:sz="6" w:space="0" w:color="auto"/>
              <w:right w:val="nil"/>
            </w:tcBorders>
            <w:hideMark/>
          </w:tcPr>
          <w:p w14:paraId="41B481DD" w14:textId="77777777" w:rsidR="00D10CF0" w:rsidRDefault="00D10CF0">
            <w:pPr>
              <w:pStyle w:val="TAC"/>
            </w:pPr>
            <w:r>
              <w:t>4</w:t>
            </w:r>
          </w:p>
        </w:tc>
        <w:tc>
          <w:tcPr>
            <w:tcW w:w="594" w:type="dxa"/>
            <w:tcBorders>
              <w:top w:val="nil"/>
              <w:left w:val="nil"/>
              <w:bottom w:val="single" w:sz="6" w:space="0" w:color="auto"/>
              <w:right w:val="nil"/>
            </w:tcBorders>
            <w:hideMark/>
          </w:tcPr>
          <w:p w14:paraId="44E6C949" w14:textId="77777777" w:rsidR="00D10CF0" w:rsidRDefault="00D10CF0">
            <w:pPr>
              <w:pStyle w:val="TAC"/>
            </w:pPr>
            <w:r>
              <w:t>3</w:t>
            </w:r>
          </w:p>
        </w:tc>
        <w:tc>
          <w:tcPr>
            <w:tcW w:w="594" w:type="dxa"/>
            <w:tcBorders>
              <w:top w:val="nil"/>
              <w:left w:val="nil"/>
              <w:bottom w:val="single" w:sz="6" w:space="0" w:color="auto"/>
              <w:right w:val="nil"/>
            </w:tcBorders>
            <w:hideMark/>
          </w:tcPr>
          <w:p w14:paraId="64C4D2BA" w14:textId="77777777" w:rsidR="00D10CF0" w:rsidRDefault="00D10CF0">
            <w:pPr>
              <w:pStyle w:val="TAC"/>
            </w:pPr>
            <w:r>
              <w:t>2</w:t>
            </w:r>
          </w:p>
        </w:tc>
        <w:tc>
          <w:tcPr>
            <w:tcW w:w="594" w:type="dxa"/>
            <w:tcBorders>
              <w:top w:val="nil"/>
              <w:left w:val="nil"/>
              <w:bottom w:val="single" w:sz="6" w:space="0" w:color="auto"/>
              <w:right w:val="nil"/>
            </w:tcBorders>
            <w:hideMark/>
          </w:tcPr>
          <w:p w14:paraId="6DD52846" w14:textId="77777777" w:rsidR="00D10CF0" w:rsidRDefault="00D10CF0">
            <w:pPr>
              <w:pStyle w:val="TAC"/>
            </w:pPr>
            <w:r>
              <w:t>1</w:t>
            </w:r>
          </w:p>
        </w:tc>
        <w:tc>
          <w:tcPr>
            <w:tcW w:w="950" w:type="dxa"/>
          </w:tcPr>
          <w:p w14:paraId="2576E531" w14:textId="77777777" w:rsidR="00D10CF0" w:rsidRDefault="00D10CF0">
            <w:pPr>
              <w:pStyle w:val="TAC"/>
            </w:pPr>
          </w:p>
        </w:tc>
      </w:tr>
      <w:tr w:rsidR="00D10CF0" w14:paraId="6E62F681" w14:textId="77777777" w:rsidTr="00D10CF0">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83B3826" w14:textId="77777777" w:rsidR="00D10CF0" w:rsidRDefault="00D10CF0">
            <w:pPr>
              <w:pStyle w:val="TAC"/>
            </w:pPr>
          </w:p>
          <w:p w14:paraId="12E613C0" w14:textId="77777777" w:rsidR="00D10CF0" w:rsidRDefault="00D10CF0">
            <w:pPr>
              <w:pStyle w:val="TAC"/>
            </w:pPr>
            <w:r>
              <w:t>UPSC</w:t>
            </w:r>
          </w:p>
        </w:tc>
        <w:tc>
          <w:tcPr>
            <w:tcW w:w="950" w:type="dxa"/>
            <w:tcBorders>
              <w:top w:val="nil"/>
              <w:left w:val="single" w:sz="6" w:space="0" w:color="auto"/>
              <w:bottom w:val="nil"/>
              <w:right w:val="nil"/>
            </w:tcBorders>
          </w:tcPr>
          <w:p w14:paraId="1F906FAA" w14:textId="77777777" w:rsidR="00D10CF0" w:rsidRDefault="00D10CF0">
            <w:pPr>
              <w:pStyle w:val="TAL"/>
            </w:pPr>
            <w:r>
              <w:t>octet f</w:t>
            </w:r>
          </w:p>
          <w:p w14:paraId="0318881B" w14:textId="77777777" w:rsidR="00D10CF0" w:rsidRDefault="00D10CF0">
            <w:pPr>
              <w:pStyle w:val="TAL"/>
            </w:pPr>
          </w:p>
          <w:p w14:paraId="5F2A21E3" w14:textId="77777777" w:rsidR="00D10CF0" w:rsidRDefault="00D10CF0">
            <w:pPr>
              <w:pStyle w:val="TAL"/>
            </w:pPr>
            <w:r>
              <w:t>octet f+1</w:t>
            </w:r>
          </w:p>
        </w:tc>
      </w:tr>
      <w:tr w:rsidR="00D10CF0" w14:paraId="17D5DF50"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979910" w14:textId="77777777" w:rsidR="00D10CF0" w:rsidRDefault="00D10CF0">
            <w:pPr>
              <w:pStyle w:val="TAC"/>
            </w:pPr>
          </w:p>
          <w:p w14:paraId="03D7F1BA" w14:textId="77777777" w:rsidR="00D10CF0" w:rsidRDefault="00D10CF0">
            <w:pPr>
              <w:pStyle w:val="TAC"/>
            </w:pPr>
            <w:r>
              <w:t>Failed instruction order</w:t>
            </w:r>
          </w:p>
          <w:p w14:paraId="0E612A2A" w14:textId="77777777" w:rsidR="00D10CF0" w:rsidRDefault="00D10CF0">
            <w:pPr>
              <w:pStyle w:val="TAC"/>
            </w:pPr>
          </w:p>
        </w:tc>
        <w:tc>
          <w:tcPr>
            <w:tcW w:w="950" w:type="dxa"/>
            <w:tcBorders>
              <w:top w:val="nil"/>
              <w:left w:val="single" w:sz="6" w:space="0" w:color="auto"/>
              <w:bottom w:val="nil"/>
              <w:right w:val="nil"/>
            </w:tcBorders>
          </w:tcPr>
          <w:p w14:paraId="409B4C93" w14:textId="77777777" w:rsidR="00D10CF0" w:rsidRDefault="00D10CF0">
            <w:pPr>
              <w:pStyle w:val="TAL"/>
            </w:pPr>
            <w:r>
              <w:t>octet f+2</w:t>
            </w:r>
          </w:p>
          <w:p w14:paraId="20D5698A" w14:textId="77777777" w:rsidR="00D10CF0" w:rsidRDefault="00D10CF0">
            <w:pPr>
              <w:pStyle w:val="TAL"/>
            </w:pPr>
          </w:p>
          <w:p w14:paraId="363E8735" w14:textId="77777777" w:rsidR="00D10CF0" w:rsidRDefault="00D10CF0">
            <w:pPr>
              <w:pStyle w:val="TAL"/>
            </w:pPr>
            <w:r>
              <w:t>octet f+3</w:t>
            </w:r>
          </w:p>
        </w:tc>
      </w:tr>
      <w:tr w:rsidR="00D10CF0" w14:paraId="5D5351AE"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2E4B87D" w14:textId="77777777" w:rsidR="00D10CF0" w:rsidRDefault="00D10CF0">
            <w:pPr>
              <w:pStyle w:val="TAC"/>
            </w:pPr>
            <w:r>
              <w:t>Cause</w:t>
            </w:r>
          </w:p>
        </w:tc>
        <w:tc>
          <w:tcPr>
            <w:tcW w:w="950" w:type="dxa"/>
            <w:tcBorders>
              <w:top w:val="nil"/>
              <w:left w:val="single" w:sz="6" w:space="0" w:color="auto"/>
              <w:bottom w:val="nil"/>
              <w:right w:val="nil"/>
            </w:tcBorders>
          </w:tcPr>
          <w:p w14:paraId="1B863E46" w14:textId="77777777" w:rsidR="00D10CF0" w:rsidRDefault="00D10CF0">
            <w:pPr>
              <w:pStyle w:val="TAL"/>
            </w:pPr>
            <w:r>
              <w:t>octet f+4</w:t>
            </w:r>
          </w:p>
          <w:p w14:paraId="080FB304" w14:textId="77777777" w:rsidR="00D10CF0" w:rsidRDefault="00D10CF0">
            <w:pPr>
              <w:pStyle w:val="TAL"/>
            </w:pPr>
          </w:p>
        </w:tc>
      </w:tr>
    </w:tbl>
    <w:p w14:paraId="60716703" w14:textId="77777777" w:rsidR="00D10CF0" w:rsidRDefault="00D10CF0" w:rsidP="00D10CF0">
      <w:pPr>
        <w:pStyle w:val="TF"/>
        <w:rPr>
          <w:rFonts w:eastAsia="Malgun Gothic"/>
          <w:lang w:eastAsia="en-GB"/>
        </w:rPr>
      </w:pPr>
      <w:r>
        <w:rPr>
          <w:rFonts w:eastAsia="Malgun Gothic"/>
        </w:rPr>
        <w:t xml:space="preserve">Figure D.6.3.5: </w:t>
      </w:r>
      <w:r>
        <w:rPr>
          <w:lang w:val="en-US"/>
        </w:rPr>
        <w:t>Result</w:t>
      </w:r>
    </w:p>
    <w:p w14:paraId="7989C005" w14:textId="77777777" w:rsidR="00D10CF0" w:rsidRDefault="00D10CF0" w:rsidP="00D10CF0"/>
    <w:p w14:paraId="3498692B" w14:textId="77777777" w:rsidR="00D10CF0" w:rsidRDefault="00D10CF0" w:rsidP="00D10CF0">
      <w:pPr>
        <w:pStyle w:val="TH"/>
      </w:pPr>
      <w:r>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D10CF0" w14:paraId="72F158E3" w14:textId="77777777" w:rsidTr="00D10CF0">
        <w:trPr>
          <w:cantSplit/>
          <w:jc w:val="center"/>
        </w:trPr>
        <w:tc>
          <w:tcPr>
            <w:tcW w:w="7094" w:type="dxa"/>
            <w:gridSpan w:val="10"/>
            <w:tcBorders>
              <w:top w:val="single" w:sz="4" w:space="0" w:color="auto"/>
              <w:left w:val="single" w:sz="4" w:space="0" w:color="auto"/>
              <w:bottom w:val="nil"/>
              <w:right w:val="single" w:sz="4" w:space="0" w:color="auto"/>
            </w:tcBorders>
            <w:hideMark/>
          </w:tcPr>
          <w:p w14:paraId="56075915" w14:textId="77777777" w:rsidR="00D10CF0" w:rsidRDefault="00D10CF0">
            <w:pPr>
              <w:pStyle w:val="TAL"/>
            </w:pPr>
            <w:r>
              <w:t>Value part of the UE policy section management result information element (octets 4 to z)</w:t>
            </w:r>
          </w:p>
        </w:tc>
      </w:tr>
      <w:tr w:rsidR="00D10CF0" w14:paraId="086EDEB8" w14:textId="77777777" w:rsidTr="00D10CF0">
        <w:trPr>
          <w:cantSplit/>
          <w:jc w:val="center"/>
        </w:trPr>
        <w:tc>
          <w:tcPr>
            <w:tcW w:w="7094" w:type="dxa"/>
            <w:gridSpan w:val="10"/>
            <w:tcBorders>
              <w:top w:val="nil"/>
              <w:left w:val="single" w:sz="4" w:space="0" w:color="auto"/>
              <w:bottom w:val="nil"/>
              <w:right w:val="single" w:sz="4" w:space="0" w:color="auto"/>
            </w:tcBorders>
          </w:tcPr>
          <w:p w14:paraId="2FEBE9A3" w14:textId="77777777" w:rsidR="00D10CF0" w:rsidRDefault="00D10CF0">
            <w:pPr>
              <w:pStyle w:val="TAL"/>
            </w:pPr>
          </w:p>
        </w:tc>
      </w:tr>
      <w:tr w:rsidR="00D10CF0" w14:paraId="10AE9955"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2062FDC8" w14:textId="77777777" w:rsidR="00D10CF0" w:rsidRDefault="00D10CF0">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D10CF0" w14:paraId="60C6E872" w14:textId="77777777" w:rsidTr="00D10CF0">
        <w:trPr>
          <w:cantSplit/>
          <w:jc w:val="center"/>
        </w:trPr>
        <w:tc>
          <w:tcPr>
            <w:tcW w:w="7094" w:type="dxa"/>
            <w:gridSpan w:val="10"/>
            <w:tcBorders>
              <w:top w:val="nil"/>
              <w:left w:val="single" w:sz="4" w:space="0" w:color="auto"/>
              <w:bottom w:val="nil"/>
              <w:right w:val="single" w:sz="4" w:space="0" w:color="auto"/>
            </w:tcBorders>
          </w:tcPr>
          <w:p w14:paraId="153D03C9" w14:textId="77777777" w:rsidR="00D10CF0" w:rsidRDefault="00D10CF0">
            <w:pPr>
              <w:pStyle w:val="TAL"/>
            </w:pPr>
          </w:p>
        </w:tc>
      </w:tr>
      <w:tr w:rsidR="00D10CF0" w14:paraId="554BDA1E" w14:textId="77777777" w:rsidTr="00D10CF0">
        <w:trPr>
          <w:cantSplit/>
          <w:jc w:val="center"/>
        </w:trPr>
        <w:tc>
          <w:tcPr>
            <w:tcW w:w="7094" w:type="dxa"/>
            <w:gridSpan w:val="10"/>
            <w:tcBorders>
              <w:top w:val="nil"/>
              <w:left w:val="single" w:sz="4" w:space="0" w:color="auto"/>
              <w:bottom w:val="nil"/>
              <w:right w:val="single" w:sz="4" w:space="0" w:color="auto"/>
            </w:tcBorders>
          </w:tcPr>
          <w:p w14:paraId="49D0409E" w14:textId="77777777" w:rsidR="00D10CF0" w:rsidRDefault="00D10CF0">
            <w:pPr>
              <w:pStyle w:val="TAL"/>
            </w:pPr>
          </w:p>
        </w:tc>
      </w:tr>
      <w:tr w:rsidR="00D10CF0" w14:paraId="253F4138"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59FBA03E" w14:textId="77777777" w:rsidR="00D10CF0" w:rsidRDefault="00D10CF0">
            <w:pPr>
              <w:pStyle w:val="TAL"/>
            </w:pPr>
            <w:r>
              <w:t xml:space="preserve">UE policy section management </w:t>
            </w:r>
            <w:proofErr w:type="spellStart"/>
            <w:r>
              <w:t>subresult</w:t>
            </w:r>
            <w:proofErr w:type="spellEnd"/>
            <w:r>
              <w:t>:</w:t>
            </w:r>
          </w:p>
        </w:tc>
      </w:tr>
      <w:tr w:rsidR="00D10CF0" w14:paraId="04CF837D" w14:textId="77777777" w:rsidTr="00D10CF0">
        <w:trPr>
          <w:cantSplit/>
          <w:jc w:val="center"/>
        </w:trPr>
        <w:tc>
          <w:tcPr>
            <w:tcW w:w="7094" w:type="dxa"/>
            <w:gridSpan w:val="10"/>
            <w:tcBorders>
              <w:top w:val="nil"/>
              <w:left w:val="single" w:sz="4" w:space="0" w:color="auto"/>
              <w:bottom w:val="nil"/>
              <w:right w:val="single" w:sz="4" w:space="0" w:color="auto"/>
            </w:tcBorders>
          </w:tcPr>
          <w:p w14:paraId="06B5BAE4" w14:textId="77777777" w:rsidR="00D10CF0" w:rsidRDefault="00D10CF0">
            <w:pPr>
              <w:pStyle w:val="TAL"/>
            </w:pPr>
          </w:p>
        </w:tc>
      </w:tr>
      <w:tr w:rsidR="00D10CF0" w14:paraId="59393420"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27F410E7" w14:textId="77777777" w:rsidR="00D10CF0" w:rsidRDefault="00D10CF0">
            <w:pPr>
              <w:pStyle w:val="TAL"/>
            </w:pPr>
            <w:r>
              <w:t>Number of results (octet d)</w:t>
            </w:r>
          </w:p>
        </w:tc>
      </w:tr>
      <w:tr w:rsidR="00D10CF0" w14:paraId="2575BED8" w14:textId="77777777" w:rsidTr="00D10CF0">
        <w:trPr>
          <w:cantSplit/>
          <w:jc w:val="center"/>
        </w:trPr>
        <w:tc>
          <w:tcPr>
            <w:tcW w:w="7094" w:type="dxa"/>
            <w:gridSpan w:val="10"/>
            <w:tcBorders>
              <w:top w:val="nil"/>
              <w:left w:val="single" w:sz="4" w:space="0" w:color="auto"/>
              <w:bottom w:val="nil"/>
              <w:right w:val="single" w:sz="4" w:space="0" w:color="auto"/>
            </w:tcBorders>
          </w:tcPr>
          <w:p w14:paraId="02919109" w14:textId="77777777" w:rsidR="00D10CF0" w:rsidRDefault="00D10CF0">
            <w:pPr>
              <w:pStyle w:val="TAL"/>
            </w:pPr>
          </w:p>
        </w:tc>
      </w:tr>
      <w:tr w:rsidR="00D10CF0" w14:paraId="449A9E68"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31271D45" w14:textId="77777777" w:rsidR="00D10CF0" w:rsidRDefault="00D10CF0">
            <w:pPr>
              <w:pStyle w:val="TAL"/>
            </w:pPr>
            <w:r>
              <w:t xml:space="preserve">This field contains the binary encoding of number of results included in the UE policy section management </w:t>
            </w:r>
            <w:proofErr w:type="spellStart"/>
            <w:r>
              <w:t>subresult</w:t>
            </w:r>
            <w:proofErr w:type="spellEnd"/>
            <w:r>
              <w:t>.</w:t>
            </w:r>
          </w:p>
        </w:tc>
      </w:tr>
      <w:tr w:rsidR="00D10CF0" w14:paraId="13B6FE29" w14:textId="77777777" w:rsidTr="00D10CF0">
        <w:trPr>
          <w:cantSplit/>
          <w:jc w:val="center"/>
        </w:trPr>
        <w:tc>
          <w:tcPr>
            <w:tcW w:w="7094" w:type="dxa"/>
            <w:gridSpan w:val="10"/>
            <w:tcBorders>
              <w:top w:val="nil"/>
              <w:left w:val="single" w:sz="4" w:space="0" w:color="auto"/>
              <w:bottom w:val="nil"/>
              <w:right w:val="single" w:sz="4" w:space="0" w:color="auto"/>
            </w:tcBorders>
          </w:tcPr>
          <w:p w14:paraId="7ABBDA6A" w14:textId="77777777" w:rsidR="00D10CF0" w:rsidRDefault="00D10CF0">
            <w:pPr>
              <w:pStyle w:val="TAL"/>
            </w:pPr>
          </w:p>
        </w:tc>
      </w:tr>
      <w:tr w:rsidR="00D10CF0" w14:paraId="53E36C6C"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6E4122DD" w14:textId="77777777" w:rsidR="00D10CF0" w:rsidRDefault="00D10CF0">
            <w:pPr>
              <w:pStyle w:val="TAL"/>
            </w:pPr>
            <w:r>
              <w:t>MCC, Mobile country code (octet d+1, and bits 4 to 1 of octet d+2)</w:t>
            </w:r>
          </w:p>
        </w:tc>
      </w:tr>
      <w:tr w:rsidR="00D10CF0" w14:paraId="1F62975E" w14:textId="77777777" w:rsidTr="00D10CF0">
        <w:trPr>
          <w:cantSplit/>
          <w:jc w:val="center"/>
        </w:trPr>
        <w:tc>
          <w:tcPr>
            <w:tcW w:w="7094" w:type="dxa"/>
            <w:gridSpan w:val="10"/>
            <w:tcBorders>
              <w:top w:val="nil"/>
              <w:left w:val="single" w:sz="4" w:space="0" w:color="auto"/>
              <w:bottom w:val="nil"/>
              <w:right w:val="single" w:sz="4" w:space="0" w:color="auto"/>
            </w:tcBorders>
          </w:tcPr>
          <w:p w14:paraId="56C35A0D" w14:textId="77777777" w:rsidR="00D10CF0" w:rsidRDefault="00D10CF0">
            <w:pPr>
              <w:pStyle w:val="TAL"/>
            </w:pPr>
          </w:p>
        </w:tc>
      </w:tr>
      <w:tr w:rsidR="00D10CF0" w14:paraId="041525C0"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2455A12E" w14:textId="77777777" w:rsidR="00D10CF0" w:rsidRDefault="00D10CF0">
            <w:pPr>
              <w:pStyle w:val="TAL"/>
            </w:pPr>
            <w:r>
              <w:t>The MCC field is coded as in ITU-T Recommendation E.212 [42], annex A.</w:t>
            </w:r>
          </w:p>
        </w:tc>
      </w:tr>
      <w:tr w:rsidR="00D10CF0" w14:paraId="0CA00967" w14:textId="77777777" w:rsidTr="00D10CF0">
        <w:trPr>
          <w:cantSplit/>
          <w:jc w:val="center"/>
        </w:trPr>
        <w:tc>
          <w:tcPr>
            <w:tcW w:w="7094" w:type="dxa"/>
            <w:gridSpan w:val="10"/>
            <w:tcBorders>
              <w:top w:val="nil"/>
              <w:left w:val="single" w:sz="4" w:space="0" w:color="auto"/>
              <w:bottom w:val="nil"/>
              <w:right w:val="single" w:sz="4" w:space="0" w:color="auto"/>
            </w:tcBorders>
          </w:tcPr>
          <w:p w14:paraId="3A55E787" w14:textId="77777777" w:rsidR="00D10CF0" w:rsidRDefault="00D10CF0">
            <w:pPr>
              <w:pStyle w:val="TAL"/>
            </w:pPr>
          </w:p>
        </w:tc>
      </w:tr>
      <w:tr w:rsidR="00D10CF0" w14:paraId="67EAD76E"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72956259" w14:textId="77777777" w:rsidR="00D10CF0" w:rsidRDefault="00D10CF0">
            <w:pPr>
              <w:pStyle w:val="TAL"/>
            </w:pPr>
            <w:r>
              <w:t>MNC, Mobile network code (bits 8 to 5 of octet d+2, and octet d+3)</w:t>
            </w:r>
          </w:p>
        </w:tc>
      </w:tr>
      <w:tr w:rsidR="00D10CF0" w14:paraId="35F2FC12" w14:textId="77777777" w:rsidTr="00D10CF0">
        <w:trPr>
          <w:cantSplit/>
          <w:jc w:val="center"/>
        </w:trPr>
        <w:tc>
          <w:tcPr>
            <w:tcW w:w="7094" w:type="dxa"/>
            <w:gridSpan w:val="10"/>
            <w:tcBorders>
              <w:top w:val="nil"/>
              <w:left w:val="single" w:sz="4" w:space="0" w:color="auto"/>
              <w:bottom w:val="nil"/>
              <w:right w:val="single" w:sz="4" w:space="0" w:color="auto"/>
            </w:tcBorders>
          </w:tcPr>
          <w:p w14:paraId="375794C4" w14:textId="77777777" w:rsidR="00D10CF0" w:rsidRDefault="00D10CF0">
            <w:pPr>
              <w:pStyle w:val="TAL"/>
            </w:pPr>
          </w:p>
        </w:tc>
      </w:tr>
      <w:tr w:rsidR="00D10CF0" w14:paraId="7F0FF8EE"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45BD0259" w14:textId="77777777" w:rsidR="00D10CF0" w:rsidRDefault="00D10CF0">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D10CF0" w14:paraId="483961F5" w14:textId="77777777" w:rsidTr="00D10CF0">
        <w:trPr>
          <w:cantSplit/>
          <w:jc w:val="center"/>
        </w:trPr>
        <w:tc>
          <w:tcPr>
            <w:tcW w:w="7094" w:type="dxa"/>
            <w:gridSpan w:val="10"/>
            <w:tcBorders>
              <w:top w:val="nil"/>
              <w:left w:val="single" w:sz="4" w:space="0" w:color="auto"/>
              <w:bottom w:val="nil"/>
              <w:right w:val="single" w:sz="4" w:space="0" w:color="auto"/>
            </w:tcBorders>
          </w:tcPr>
          <w:p w14:paraId="22CDB22E" w14:textId="77777777" w:rsidR="00D10CF0" w:rsidRDefault="00D10CF0">
            <w:pPr>
              <w:pStyle w:val="TAL"/>
            </w:pPr>
          </w:p>
        </w:tc>
      </w:tr>
      <w:tr w:rsidR="00D10CF0" w14:paraId="79195C56" w14:textId="77777777" w:rsidTr="00D10CF0">
        <w:trPr>
          <w:cantSplit/>
          <w:jc w:val="center"/>
        </w:trPr>
        <w:tc>
          <w:tcPr>
            <w:tcW w:w="7094" w:type="dxa"/>
            <w:gridSpan w:val="10"/>
            <w:tcBorders>
              <w:top w:val="nil"/>
              <w:left w:val="single" w:sz="4" w:space="0" w:color="auto"/>
              <w:bottom w:val="nil"/>
              <w:right w:val="single" w:sz="4" w:space="0" w:color="auto"/>
            </w:tcBorders>
          </w:tcPr>
          <w:p w14:paraId="5C6FC646" w14:textId="77777777" w:rsidR="00D10CF0" w:rsidRDefault="00D10CF0">
            <w:pPr>
              <w:pStyle w:val="TAL"/>
            </w:pPr>
            <w:r>
              <w:t xml:space="preserve">UE policy section management </w:t>
            </w:r>
            <w:proofErr w:type="spellStart"/>
            <w:r>
              <w:t>subresult</w:t>
            </w:r>
            <w:proofErr w:type="spellEnd"/>
            <w:r>
              <w:t xml:space="preserve"> contents (octets d+4 to y)</w:t>
            </w:r>
          </w:p>
          <w:p w14:paraId="47165634" w14:textId="77777777" w:rsidR="00D10CF0" w:rsidRDefault="00D10CF0">
            <w:pPr>
              <w:pStyle w:val="TAL"/>
            </w:pPr>
          </w:p>
          <w:p w14:paraId="3EF5DC83" w14:textId="77777777" w:rsidR="00D10CF0" w:rsidRDefault="00D10CF0">
            <w:pPr>
              <w:pStyle w:val="TAL"/>
            </w:pPr>
            <w:r>
              <w:t xml:space="preserve">The UE policy section management </w:t>
            </w:r>
            <w:proofErr w:type="spellStart"/>
            <w:r>
              <w:t>subresult</w:t>
            </w:r>
            <w:proofErr w:type="spellEnd"/>
            <w:r>
              <w:t xml:space="preserve"> contents consist of one or several results.</w:t>
            </w:r>
          </w:p>
        </w:tc>
      </w:tr>
      <w:tr w:rsidR="00D10CF0" w14:paraId="3C7FC093" w14:textId="77777777" w:rsidTr="00D10CF0">
        <w:trPr>
          <w:cantSplit/>
          <w:jc w:val="center"/>
        </w:trPr>
        <w:tc>
          <w:tcPr>
            <w:tcW w:w="7094" w:type="dxa"/>
            <w:gridSpan w:val="10"/>
            <w:tcBorders>
              <w:top w:val="nil"/>
              <w:left w:val="single" w:sz="4" w:space="0" w:color="auto"/>
              <w:bottom w:val="nil"/>
              <w:right w:val="single" w:sz="4" w:space="0" w:color="auto"/>
            </w:tcBorders>
          </w:tcPr>
          <w:p w14:paraId="5CF84BC6" w14:textId="77777777" w:rsidR="00D10CF0" w:rsidRDefault="00D10CF0">
            <w:pPr>
              <w:pStyle w:val="TAL"/>
            </w:pPr>
          </w:p>
        </w:tc>
      </w:tr>
      <w:tr w:rsidR="00D10CF0" w14:paraId="32FF52AC" w14:textId="77777777" w:rsidTr="00D10CF0">
        <w:trPr>
          <w:cantSplit/>
          <w:jc w:val="center"/>
        </w:trPr>
        <w:tc>
          <w:tcPr>
            <w:tcW w:w="7094" w:type="dxa"/>
            <w:gridSpan w:val="10"/>
            <w:tcBorders>
              <w:top w:val="nil"/>
              <w:left w:val="single" w:sz="4" w:space="0" w:color="auto"/>
              <w:bottom w:val="nil"/>
              <w:right w:val="single" w:sz="4" w:space="0" w:color="auto"/>
            </w:tcBorders>
          </w:tcPr>
          <w:p w14:paraId="0C0B927C" w14:textId="77777777" w:rsidR="00D10CF0" w:rsidRDefault="00D10CF0">
            <w:pPr>
              <w:pStyle w:val="TAL"/>
            </w:pPr>
          </w:p>
        </w:tc>
      </w:tr>
      <w:tr w:rsidR="00D10CF0" w14:paraId="6CC019DD"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08137019" w14:textId="77777777" w:rsidR="00D10CF0" w:rsidRDefault="00D10CF0">
            <w:pPr>
              <w:pStyle w:val="TAL"/>
            </w:pPr>
            <w:r>
              <w:t>Result (octet f to f+4)</w:t>
            </w:r>
          </w:p>
        </w:tc>
      </w:tr>
      <w:tr w:rsidR="00D10CF0" w14:paraId="2DFC46FC" w14:textId="77777777" w:rsidTr="00D10CF0">
        <w:trPr>
          <w:cantSplit/>
          <w:jc w:val="center"/>
        </w:trPr>
        <w:tc>
          <w:tcPr>
            <w:tcW w:w="7094" w:type="dxa"/>
            <w:gridSpan w:val="10"/>
            <w:tcBorders>
              <w:top w:val="nil"/>
              <w:left w:val="single" w:sz="4" w:space="0" w:color="auto"/>
              <w:bottom w:val="nil"/>
              <w:right w:val="single" w:sz="4" w:space="0" w:color="auto"/>
            </w:tcBorders>
          </w:tcPr>
          <w:p w14:paraId="20AD28A0" w14:textId="77777777" w:rsidR="00D10CF0" w:rsidRDefault="00D10CF0">
            <w:pPr>
              <w:pStyle w:val="TAL"/>
            </w:pPr>
          </w:p>
        </w:tc>
      </w:tr>
      <w:tr w:rsidR="00D10CF0" w14:paraId="14234B6D"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423C089D" w14:textId="77777777" w:rsidR="00D10CF0" w:rsidRDefault="00D10CF0">
            <w:pPr>
              <w:pStyle w:val="TAL"/>
            </w:pPr>
            <w:r>
              <w:t>UPSC (octet f to f+1)</w:t>
            </w:r>
          </w:p>
        </w:tc>
      </w:tr>
      <w:tr w:rsidR="00D10CF0" w14:paraId="16D03509" w14:textId="77777777" w:rsidTr="00D10CF0">
        <w:trPr>
          <w:cantSplit/>
          <w:jc w:val="center"/>
        </w:trPr>
        <w:tc>
          <w:tcPr>
            <w:tcW w:w="7094" w:type="dxa"/>
            <w:gridSpan w:val="10"/>
            <w:tcBorders>
              <w:top w:val="nil"/>
              <w:left w:val="single" w:sz="4" w:space="0" w:color="auto"/>
              <w:bottom w:val="nil"/>
              <w:right w:val="single" w:sz="4" w:space="0" w:color="auto"/>
            </w:tcBorders>
          </w:tcPr>
          <w:p w14:paraId="291146A7" w14:textId="77777777" w:rsidR="00D10CF0" w:rsidRDefault="00D10CF0">
            <w:pPr>
              <w:pStyle w:val="TAL"/>
            </w:pPr>
          </w:p>
        </w:tc>
      </w:tr>
      <w:tr w:rsidR="00D10CF0" w14:paraId="30D1881F"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4C8F4EDE" w14:textId="77777777" w:rsidR="00D10CF0" w:rsidRDefault="00D10CF0">
            <w:pPr>
              <w:pStyle w:val="TAL"/>
            </w:pPr>
            <w:r>
              <w:t>This field contains the binary encoding of the UPSC. The value of the UPSC is set by the PCF</w:t>
            </w:r>
          </w:p>
        </w:tc>
      </w:tr>
      <w:tr w:rsidR="00D10CF0" w14:paraId="039CAB60" w14:textId="77777777" w:rsidTr="00D10CF0">
        <w:trPr>
          <w:cantSplit/>
          <w:jc w:val="center"/>
        </w:trPr>
        <w:tc>
          <w:tcPr>
            <w:tcW w:w="7094" w:type="dxa"/>
            <w:gridSpan w:val="10"/>
            <w:tcBorders>
              <w:top w:val="nil"/>
              <w:left w:val="single" w:sz="4" w:space="0" w:color="auto"/>
              <w:bottom w:val="nil"/>
              <w:right w:val="single" w:sz="4" w:space="0" w:color="auto"/>
            </w:tcBorders>
          </w:tcPr>
          <w:p w14:paraId="715FCF32" w14:textId="77777777" w:rsidR="00D10CF0" w:rsidRDefault="00D10CF0">
            <w:pPr>
              <w:pStyle w:val="TAL"/>
            </w:pPr>
          </w:p>
        </w:tc>
      </w:tr>
      <w:tr w:rsidR="00D10CF0" w14:paraId="0FF1FE4D"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2C673F3E" w14:textId="77777777" w:rsidR="00D10CF0" w:rsidRDefault="00D10CF0">
            <w:pPr>
              <w:pStyle w:val="TAL"/>
            </w:pPr>
            <w:r>
              <w:t>Failed instruction order (octets f+2 to f+3)</w:t>
            </w:r>
          </w:p>
        </w:tc>
      </w:tr>
      <w:tr w:rsidR="00D10CF0" w14:paraId="3A66F120" w14:textId="77777777" w:rsidTr="00D10CF0">
        <w:trPr>
          <w:cantSplit/>
          <w:jc w:val="center"/>
        </w:trPr>
        <w:tc>
          <w:tcPr>
            <w:tcW w:w="7094" w:type="dxa"/>
            <w:gridSpan w:val="10"/>
            <w:tcBorders>
              <w:top w:val="nil"/>
              <w:left w:val="single" w:sz="4" w:space="0" w:color="auto"/>
              <w:bottom w:val="nil"/>
              <w:right w:val="single" w:sz="4" w:space="0" w:color="auto"/>
            </w:tcBorders>
          </w:tcPr>
          <w:p w14:paraId="51B57C1B" w14:textId="77777777" w:rsidR="00D10CF0" w:rsidRDefault="00D10CF0">
            <w:pPr>
              <w:pStyle w:val="TAL"/>
            </w:pPr>
          </w:p>
        </w:tc>
      </w:tr>
      <w:tr w:rsidR="00D10CF0" w14:paraId="35FCF0FA"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1A3D1FE2" w14:textId="77777777" w:rsidR="00D10CF0" w:rsidRDefault="00D10CF0">
            <w:pPr>
              <w:pStyle w:val="TAL"/>
            </w:pPr>
            <w:r>
              <w:t xml:space="preserve">This field contains the binary encoding of the order of the failed instruction in </w:t>
            </w:r>
            <w:r>
              <w:rPr>
                <w:rFonts w:eastAsia="Malgun Gothic"/>
                <w:lang w:val="en-US"/>
              </w:rPr>
              <w:t xml:space="preserve">the </w:t>
            </w:r>
            <w:r>
              <w:t xml:space="preserve">UE policy section management </w:t>
            </w:r>
            <w:proofErr w:type="spellStart"/>
            <w:r>
              <w:t>sublist</w:t>
            </w:r>
            <w:proofErr w:type="spellEnd"/>
            <w:r>
              <w:t>.</w:t>
            </w:r>
          </w:p>
        </w:tc>
      </w:tr>
      <w:tr w:rsidR="00D10CF0" w14:paraId="22F37DA4" w14:textId="77777777" w:rsidTr="00D10CF0">
        <w:trPr>
          <w:cantSplit/>
          <w:jc w:val="center"/>
        </w:trPr>
        <w:tc>
          <w:tcPr>
            <w:tcW w:w="7094" w:type="dxa"/>
            <w:gridSpan w:val="10"/>
            <w:tcBorders>
              <w:top w:val="nil"/>
              <w:left w:val="single" w:sz="4" w:space="0" w:color="auto"/>
              <w:bottom w:val="nil"/>
              <w:right w:val="single" w:sz="4" w:space="0" w:color="auto"/>
            </w:tcBorders>
          </w:tcPr>
          <w:p w14:paraId="43B5726C" w14:textId="77777777" w:rsidR="00D10CF0" w:rsidRDefault="00D10CF0">
            <w:pPr>
              <w:pStyle w:val="TAL"/>
            </w:pPr>
          </w:p>
        </w:tc>
      </w:tr>
      <w:tr w:rsidR="00D10CF0" w14:paraId="79E4405F"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7227BF56" w14:textId="77777777" w:rsidR="00D10CF0" w:rsidRDefault="00D10CF0">
            <w:pPr>
              <w:pStyle w:val="TAL"/>
            </w:pPr>
            <w:r>
              <w:t>Cause (octet f+4)</w:t>
            </w:r>
          </w:p>
        </w:tc>
      </w:tr>
      <w:tr w:rsidR="00D10CF0" w14:paraId="76DE450D"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44867FB6" w14:textId="77777777" w:rsidR="00D10CF0" w:rsidRDefault="00D10CF0">
            <w:pPr>
              <w:pStyle w:val="TAL"/>
            </w:pPr>
            <w:r>
              <w:t>Bits</w:t>
            </w:r>
          </w:p>
        </w:tc>
      </w:tr>
      <w:tr w:rsidR="00D10CF0" w14:paraId="64B0DD98" w14:textId="77777777" w:rsidTr="00D10CF0">
        <w:trPr>
          <w:jc w:val="center"/>
        </w:trPr>
        <w:tc>
          <w:tcPr>
            <w:tcW w:w="284" w:type="dxa"/>
            <w:tcBorders>
              <w:top w:val="nil"/>
              <w:left w:val="single" w:sz="4" w:space="0" w:color="auto"/>
              <w:bottom w:val="nil"/>
              <w:right w:val="nil"/>
            </w:tcBorders>
            <w:hideMark/>
          </w:tcPr>
          <w:p w14:paraId="480BFF0E" w14:textId="77777777" w:rsidR="00D10CF0" w:rsidRDefault="00D10CF0">
            <w:pPr>
              <w:pStyle w:val="TAH"/>
            </w:pPr>
            <w:r>
              <w:t>8</w:t>
            </w:r>
          </w:p>
        </w:tc>
        <w:tc>
          <w:tcPr>
            <w:tcW w:w="285" w:type="dxa"/>
            <w:tcBorders>
              <w:top w:val="nil"/>
              <w:left w:val="nil"/>
              <w:bottom w:val="nil"/>
              <w:right w:val="nil"/>
            </w:tcBorders>
            <w:hideMark/>
          </w:tcPr>
          <w:p w14:paraId="0F449554" w14:textId="77777777" w:rsidR="00D10CF0" w:rsidRDefault="00D10CF0">
            <w:pPr>
              <w:pStyle w:val="TAH"/>
            </w:pPr>
            <w:r>
              <w:t>7</w:t>
            </w:r>
          </w:p>
        </w:tc>
        <w:tc>
          <w:tcPr>
            <w:tcW w:w="283" w:type="dxa"/>
            <w:tcBorders>
              <w:top w:val="nil"/>
              <w:left w:val="nil"/>
              <w:bottom w:val="nil"/>
              <w:right w:val="nil"/>
            </w:tcBorders>
            <w:hideMark/>
          </w:tcPr>
          <w:p w14:paraId="552177CE" w14:textId="77777777" w:rsidR="00D10CF0" w:rsidRDefault="00D10CF0">
            <w:pPr>
              <w:pStyle w:val="TAH"/>
            </w:pPr>
            <w:r>
              <w:t>6</w:t>
            </w:r>
          </w:p>
        </w:tc>
        <w:tc>
          <w:tcPr>
            <w:tcW w:w="283" w:type="dxa"/>
            <w:tcBorders>
              <w:top w:val="nil"/>
              <w:left w:val="nil"/>
              <w:bottom w:val="nil"/>
              <w:right w:val="nil"/>
            </w:tcBorders>
            <w:hideMark/>
          </w:tcPr>
          <w:p w14:paraId="7FFDEDD4" w14:textId="77777777" w:rsidR="00D10CF0" w:rsidRDefault="00D10CF0">
            <w:pPr>
              <w:pStyle w:val="TAH"/>
            </w:pPr>
            <w:r>
              <w:t>5</w:t>
            </w:r>
          </w:p>
        </w:tc>
        <w:tc>
          <w:tcPr>
            <w:tcW w:w="284" w:type="dxa"/>
            <w:tcBorders>
              <w:top w:val="nil"/>
              <w:left w:val="nil"/>
              <w:bottom w:val="nil"/>
              <w:right w:val="nil"/>
            </w:tcBorders>
            <w:hideMark/>
          </w:tcPr>
          <w:p w14:paraId="4B99CF9B" w14:textId="77777777" w:rsidR="00D10CF0" w:rsidRDefault="00D10CF0">
            <w:pPr>
              <w:pStyle w:val="TAH"/>
            </w:pPr>
            <w:r>
              <w:t>4</w:t>
            </w:r>
          </w:p>
        </w:tc>
        <w:tc>
          <w:tcPr>
            <w:tcW w:w="284" w:type="dxa"/>
            <w:tcBorders>
              <w:top w:val="nil"/>
              <w:left w:val="nil"/>
              <w:bottom w:val="nil"/>
              <w:right w:val="nil"/>
            </w:tcBorders>
            <w:hideMark/>
          </w:tcPr>
          <w:p w14:paraId="66BE553B" w14:textId="77777777" w:rsidR="00D10CF0" w:rsidRDefault="00D10CF0">
            <w:pPr>
              <w:pStyle w:val="TAH"/>
            </w:pPr>
            <w:r>
              <w:t>3</w:t>
            </w:r>
          </w:p>
        </w:tc>
        <w:tc>
          <w:tcPr>
            <w:tcW w:w="284" w:type="dxa"/>
            <w:tcBorders>
              <w:top w:val="nil"/>
              <w:left w:val="nil"/>
              <w:bottom w:val="nil"/>
              <w:right w:val="nil"/>
            </w:tcBorders>
            <w:hideMark/>
          </w:tcPr>
          <w:p w14:paraId="2ED8B62A" w14:textId="77777777" w:rsidR="00D10CF0" w:rsidRDefault="00D10CF0">
            <w:pPr>
              <w:pStyle w:val="TAH"/>
            </w:pPr>
            <w:r>
              <w:t>2</w:t>
            </w:r>
          </w:p>
        </w:tc>
        <w:tc>
          <w:tcPr>
            <w:tcW w:w="284" w:type="dxa"/>
            <w:tcBorders>
              <w:top w:val="nil"/>
              <w:left w:val="nil"/>
              <w:bottom w:val="nil"/>
              <w:right w:val="nil"/>
            </w:tcBorders>
            <w:hideMark/>
          </w:tcPr>
          <w:p w14:paraId="4AD13B27" w14:textId="77777777" w:rsidR="00D10CF0" w:rsidRDefault="00D10CF0">
            <w:pPr>
              <w:pStyle w:val="TAH"/>
            </w:pPr>
            <w:r>
              <w:t>1</w:t>
            </w:r>
          </w:p>
        </w:tc>
        <w:tc>
          <w:tcPr>
            <w:tcW w:w="709" w:type="dxa"/>
            <w:tcBorders>
              <w:top w:val="nil"/>
              <w:left w:val="nil"/>
              <w:bottom w:val="nil"/>
              <w:right w:val="nil"/>
            </w:tcBorders>
          </w:tcPr>
          <w:p w14:paraId="57D73576" w14:textId="77777777" w:rsidR="00D10CF0" w:rsidRDefault="00D10CF0">
            <w:pPr>
              <w:pStyle w:val="TAL"/>
            </w:pPr>
          </w:p>
        </w:tc>
        <w:tc>
          <w:tcPr>
            <w:tcW w:w="4114" w:type="dxa"/>
            <w:tcBorders>
              <w:top w:val="nil"/>
              <w:left w:val="nil"/>
              <w:bottom w:val="nil"/>
              <w:right w:val="single" w:sz="4" w:space="0" w:color="auto"/>
            </w:tcBorders>
          </w:tcPr>
          <w:p w14:paraId="762AD817" w14:textId="77777777" w:rsidR="00D10CF0" w:rsidRDefault="00D10CF0">
            <w:pPr>
              <w:pStyle w:val="TAL"/>
            </w:pPr>
          </w:p>
        </w:tc>
      </w:tr>
      <w:tr w:rsidR="00D10CF0" w:rsidRPr="004A1004" w14:paraId="7DBCA528" w14:textId="77777777" w:rsidTr="00D62338">
        <w:trPr>
          <w:jc w:val="center"/>
          <w:ins w:id="72" w:author="Roozbeh Atarius-7" w:date="2023-09-22T10:16:00Z"/>
        </w:trPr>
        <w:tc>
          <w:tcPr>
            <w:tcW w:w="284" w:type="dxa"/>
            <w:tcBorders>
              <w:top w:val="nil"/>
              <w:left w:val="single" w:sz="4" w:space="0" w:color="auto"/>
              <w:bottom w:val="nil"/>
              <w:right w:val="nil"/>
            </w:tcBorders>
          </w:tcPr>
          <w:p w14:paraId="7A716C29" w14:textId="77777777" w:rsidR="00D10CF0" w:rsidRPr="004A1004" w:rsidRDefault="00D10CF0" w:rsidP="00D62338">
            <w:pPr>
              <w:pStyle w:val="TAH"/>
              <w:rPr>
                <w:ins w:id="73" w:author="Roozbeh Atarius-7" w:date="2023-09-22T10:16:00Z"/>
                <w:b w:val="0"/>
                <w:bCs/>
              </w:rPr>
            </w:pPr>
            <w:ins w:id="74" w:author="Roozbeh Atarius-7" w:date="2023-09-22T10:16:00Z">
              <w:r>
                <w:rPr>
                  <w:b w:val="0"/>
                  <w:bCs/>
                </w:rPr>
                <w:t>0</w:t>
              </w:r>
            </w:ins>
          </w:p>
        </w:tc>
        <w:tc>
          <w:tcPr>
            <w:tcW w:w="285" w:type="dxa"/>
            <w:tcBorders>
              <w:top w:val="nil"/>
              <w:left w:val="nil"/>
              <w:bottom w:val="nil"/>
              <w:right w:val="nil"/>
            </w:tcBorders>
          </w:tcPr>
          <w:p w14:paraId="6C4F5029" w14:textId="77777777" w:rsidR="00D10CF0" w:rsidRPr="004A1004" w:rsidRDefault="00D10CF0" w:rsidP="00D62338">
            <w:pPr>
              <w:pStyle w:val="TAH"/>
              <w:rPr>
                <w:ins w:id="75" w:author="Roozbeh Atarius-7" w:date="2023-09-22T10:16:00Z"/>
                <w:b w:val="0"/>
                <w:bCs/>
              </w:rPr>
            </w:pPr>
            <w:ins w:id="76" w:author="Roozbeh Atarius-7" w:date="2023-09-22T10:16:00Z">
              <w:r>
                <w:rPr>
                  <w:b w:val="0"/>
                  <w:bCs/>
                </w:rPr>
                <w:t>0</w:t>
              </w:r>
            </w:ins>
          </w:p>
        </w:tc>
        <w:tc>
          <w:tcPr>
            <w:tcW w:w="283" w:type="dxa"/>
            <w:tcBorders>
              <w:top w:val="nil"/>
              <w:left w:val="nil"/>
              <w:bottom w:val="nil"/>
              <w:right w:val="nil"/>
            </w:tcBorders>
          </w:tcPr>
          <w:p w14:paraId="39C32B0F" w14:textId="77777777" w:rsidR="00D10CF0" w:rsidRPr="004A1004" w:rsidRDefault="00D10CF0" w:rsidP="00D62338">
            <w:pPr>
              <w:pStyle w:val="TAH"/>
              <w:rPr>
                <w:ins w:id="77" w:author="Roozbeh Atarius-7" w:date="2023-09-22T10:16:00Z"/>
                <w:b w:val="0"/>
                <w:bCs/>
              </w:rPr>
            </w:pPr>
            <w:ins w:id="78" w:author="Roozbeh Atarius-7" w:date="2023-09-22T10:16:00Z">
              <w:r>
                <w:rPr>
                  <w:b w:val="0"/>
                  <w:bCs/>
                </w:rPr>
                <w:t>0</w:t>
              </w:r>
            </w:ins>
          </w:p>
        </w:tc>
        <w:tc>
          <w:tcPr>
            <w:tcW w:w="283" w:type="dxa"/>
            <w:tcBorders>
              <w:top w:val="nil"/>
              <w:left w:val="nil"/>
              <w:bottom w:val="nil"/>
              <w:right w:val="nil"/>
            </w:tcBorders>
          </w:tcPr>
          <w:p w14:paraId="0F57A329" w14:textId="77777777" w:rsidR="00D10CF0" w:rsidRPr="004A1004" w:rsidRDefault="00D10CF0" w:rsidP="00D62338">
            <w:pPr>
              <w:pStyle w:val="TAH"/>
              <w:rPr>
                <w:ins w:id="79" w:author="Roozbeh Atarius-7" w:date="2023-09-22T10:16:00Z"/>
                <w:b w:val="0"/>
                <w:bCs/>
              </w:rPr>
            </w:pPr>
            <w:ins w:id="80" w:author="Roozbeh Atarius-7" w:date="2023-09-22T10:16:00Z">
              <w:r>
                <w:rPr>
                  <w:b w:val="0"/>
                  <w:bCs/>
                </w:rPr>
                <w:t>0</w:t>
              </w:r>
            </w:ins>
          </w:p>
        </w:tc>
        <w:tc>
          <w:tcPr>
            <w:tcW w:w="284" w:type="dxa"/>
            <w:tcBorders>
              <w:top w:val="nil"/>
              <w:left w:val="nil"/>
              <w:bottom w:val="nil"/>
              <w:right w:val="nil"/>
            </w:tcBorders>
          </w:tcPr>
          <w:p w14:paraId="301B2507" w14:textId="77777777" w:rsidR="00D10CF0" w:rsidRPr="004A1004" w:rsidRDefault="00D10CF0" w:rsidP="00D62338">
            <w:pPr>
              <w:pStyle w:val="TAH"/>
              <w:rPr>
                <w:ins w:id="81" w:author="Roozbeh Atarius-7" w:date="2023-09-22T10:16:00Z"/>
                <w:b w:val="0"/>
                <w:bCs/>
              </w:rPr>
            </w:pPr>
            <w:ins w:id="82" w:author="Roozbeh Atarius-7" w:date="2023-09-22T10:16:00Z">
              <w:r>
                <w:rPr>
                  <w:b w:val="0"/>
                  <w:bCs/>
                </w:rPr>
                <w:t>0</w:t>
              </w:r>
            </w:ins>
          </w:p>
        </w:tc>
        <w:tc>
          <w:tcPr>
            <w:tcW w:w="284" w:type="dxa"/>
            <w:tcBorders>
              <w:top w:val="nil"/>
              <w:left w:val="nil"/>
              <w:bottom w:val="nil"/>
              <w:right w:val="nil"/>
            </w:tcBorders>
          </w:tcPr>
          <w:p w14:paraId="1C683BD0" w14:textId="77777777" w:rsidR="00D10CF0" w:rsidRPr="004A1004" w:rsidRDefault="00D10CF0" w:rsidP="00D62338">
            <w:pPr>
              <w:pStyle w:val="TAH"/>
              <w:rPr>
                <w:ins w:id="83" w:author="Roozbeh Atarius-7" w:date="2023-09-22T10:16:00Z"/>
                <w:b w:val="0"/>
                <w:bCs/>
              </w:rPr>
            </w:pPr>
            <w:ins w:id="84" w:author="Roozbeh Atarius-7" w:date="2023-09-22T10:16:00Z">
              <w:r>
                <w:rPr>
                  <w:b w:val="0"/>
                  <w:bCs/>
                </w:rPr>
                <w:t>0</w:t>
              </w:r>
            </w:ins>
          </w:p>
        </w:tc>
        <w:tc>
          <w:tcPr>
            <w:tcW w:w="284" w:type="dxa"/>
            <w:tcBorders>
              <w:top w:val="nil"/>
              <w:left w:val="nil"/>
              <w:bottom w:val="nil"/>
              <w:right w:val="nil"/>
            </w:tcBorders>
          </w:tcPr>
          <w:p w14:paraId="65CB4BDD" w14:textId="77777777" w:rsidR="00D10CF0" w:rsidRPr="004A1004" w:rsidRDefault="00D10CF0" w:rsidP="00D62338">
            <w:pPr>
              <w:pStyle w:val="TAH"/>
              <w:rPr>
                <w:ins w:id="85" w:author="Roozbeh Atarius-7" w:date="2023-09-22T10:16:00Z"/>
                <w:b w:val="0"/>
                <w:bCs/>
              </w:rPr>
            </w:pPr>
            <w:ins w:id="86" w:author="Roozbeh Atarius-7" w:date="2023-09-22T10:16:00Z">
              <w:r>
                <w:rPr>
                  <w:b w:val="0"/>
                  <w:bCs/>
                </w:rPr>
                <w:t>0</w:t>
              </w:r>
            </w:ins>
          </w:p>
        </w:tc>
        <w:tc>
          <w:tcPr>
            <w:tcW w:w="284" w:type="dxa"/>
            <w:tcBorders>
              <w:top w:val="nil"/>
              <w:left w:val="nil"/>
              <w:bottom w:val="nil"/>
              <w:right w:val="nil"/>
            </w:tcBorders>
          </w:tcPr>
          <w:p w14:paraId="432A4B0E" w14:textId="77777777" w:rsidR="00D10CF0" w:rsidRPr="004A1004" w:rsidRDefault="00D10CF0" w:rsidP="00D62338">
            <w:pPr>
              <w:pStyle w:val="TAH"/>
              <w:rPr>
                <w:ins w:id="87" w:author="Roozbeh Atarius-7" w:date="2023-09-22T10:16:00Z"/>
                <w:b w:val="0"/>
                <w:bCs/>
              </w:rPr>
            </w:pPr>
            <w:ins w:id="88" w:author="Roozbeh Atarius-7" w:date="2023-09-22T10:16:00Z">
              <w:r>
                <w:rPr>
                  <w:b w:val="0"/>
                  <w:bCs/>
                </w:rPr>
                <w:t>1</w:t>
              </w:r>
            </w:ins>
          </w:p>
        </w:tc>
        <w:tc>
          <w:tcPr>
            <w:tcW w:w="709" w:type="dxa"/>
            <w:tcBorders>
              <w:top w:val="nil"/>
              <w:left w:val="nil"/>
              <w:bottom w:val="nil"/>
              <w:right w:val="nil"/>
            </w:tcBorders>
          </w:tcPr>
          <w:p w14:paraId="488E35E5" w14:textId="77777777" w:rsidR="00D10CF0" w:rsidRPr="004A1004" w:rsidRDefault="00D10CF0" w:rsidP="00D62338">
            <w:pPr>
              <w:pStyle w:val="TAL"/>
              <w:rPr>
                <w:ins w:id="89" w:author="Roozbeh Atarius-7" w:date="2023-09-22T10:16:00Z"/>
                <w:bCs/>
              </w:rPr>
            </w:pPr>
          </w:p>
        </w:tc>
        <w:tc>
          <w:tcPr>
            <w:tcW w:w="4114" w:type="dxa"/>
            <w:tcBorders>
              <w:top w:val="nil"/>
              <w:left w:val="nil"/>
              <w:bottom w:val="nil"/>
              <w:right w:val="single" w:sz="4" w:space="0" w:color="auto"/>
            </w:tcBorders>
          </w:tcPr>
          <w:p w14:paraId="12B67BEB" w14:textId="77777777" w:rsidR="00D10CF0" w:rsidRPr="004A1004" w:rsidRDefault="00D10CF0" w:rsidP="00D62338">
            <w:pPr>
              <w:pStyle w:val="TAL"/>
              <w:rPr>
                <w:ins w:id="90" w:author="Roozbeh Atarius-7" w:date="2023-09-22T10:16:00Z"/>
                <w:bCs/>
              </w:rPr>
            </w:pPr>
            <w:ins w:id="91" w:author="Roozbeh Atarius-7" w:date="2023-09-22T10:16:00Z">
              <w:r>
                <w:rPr>
                  <w:bCs/>
                </w:rPr>
                <w:t>UPSC not available</w:t>
              </w:r>
            </w:ins>
          </w:p>
        </w:tc>
      </w:tr>
      <w:tr w:rsidR="00D10CF0" w14:paraId="71EC00F0" w14:textId="77777777" w:rsidTr="00D10CF0">
        <w:trPr>
          <w:jc w:val="center"/>
        </w:trPr>
        <w:tc>
          <w:tcPr>
            <w:tcW w:w="284" w:type="dxa"/>
            <w:tcBorders>
              <w:top w:val="nil"/>
              <w:left w:val="single" w:sz="4" w:space="0" w:color="auto"/>
              <w:bottom w:val="nil"/>
              <w:right w:val="nil"/>
            </w:tcBorders>
            <w:hideMark/>
          </w:tcPr>
          <w:p w14:paraId="7031F824" w14:textId="77777777" w:rsidR="00D10CF0" w:rsidRDefault="00D10CF0">
            <w:pPr>
              <w:pStyle w:val="TAC"/>
            </w:pPr>
            <w:r>
              <w:t>0</w:t>
            </w:r>
          </w:p>
        </w:tc>
        <w:tc>
          <w:tcPr>
            <w:tcW w:w="285" w:type="dxa"/>
            <w:tcBorders>
              <w:top w:val="nil"/>
              <w:left w:val="nil"/>
              <w:bottom w:val="nil"/>
              <w:right w:val="nil"/>
            </w:tcBorders>
            <w:hideMark/>
          </w:tcPr>
          <w:p w14:paraId="48097ACF" w14:textId="77777777" w:rsidR="00D10CF0" w:rsidRDefault="00D10CF0">
            <w:pPr>
              <w:pStyle w:val="TAC"/>
            </w:pPr>
            <w:r>
              <w:t>1</w:t>
            </w:r>
          </w:p>
        </w:tc>
        <w:tc>
          <w:tcPr>
            <w:tcW w:w="283" w:type="dxa"/>
            <w:tcBorders>
              <w:top w:val="nil"/>
              <w:left w:val="nil"/>
              <w:bottom w:val="nil"/>
              <w:right w:val="nil"/>
            </w:tcBorders>
            <w:hideMark/>
          </w:tcPr>
          <w:p w14:paraId="2EB9293F" w14:textId="77777777" w:rsidR="00D10CF0" w:rsidRDefault="00D10CF0">
            <w:pPr>
              <w:pStyle w:val="TAC"/>
            </w:pPr>
            <w:r>
              <w:t>1</w:t>
            </w:r>
          </w:p>
        </w:tc>
        <w:tc>
          <w:tcPr>
            <w:tcW w:w="283" w:type="dxa"/>
            <w:tcBorders>
              <w:top w:val="nil"/>
              <w:left w:val="nil"/>
              <w:bottom w:val="nil"/>
              <w:right w:val="nil"/>
            </w:tcBorders>
            <w:hideMark/>
          </w:tcPr>
          <w:p w14:paraId="10702BC2" w14:textId="77777777" w:rsidR="00D10CF0" w:rsidRDefault="00D10CF0">
            <w:pPr>
              <w:pStyle w:val="TAC"/>
            </w:pPr>
            <w:r>
              <w:t>0</w:t>
            </w:r>
          </w:p>
        </w:tc>
        <w:tc>
          <w:tcPr>
            <w:tcW w:w="284" w:type="dxa"/>
            <w:tcBorders>
              <w:top w:val="nil"/>
              <w:left w:val="nil"/>
              <w:bottom w:val="nil"/>
              <w:right w:val="nil"/>
            </w:tcBorders>
            <w:hideMark/>
          </w:tcPr>
          <w:p w14:paraId="3A4B6B19" w14:textId="77777777" w:rsidR="00D10CF0" w:rsidRDefault="00D10CF0">
            <w:pPr>
              <w:pStyle w:val="TAC"/>
            </w:pPr>
            <w:r>
              <w:t>1</w:t>
            </w:r>
          </w:p>
        </w:tc>
        <w:tc>
          <w:tcPr>
            <w:tcW w:w="284" w:type="dxa"/>
            <w:tcBorders>
              <w:top w:val="nil"/>
              <w:left w:val="nil"/>
              <w:bottom w:val="nil"/>
              <w:right w:val="nil"/>
            </w:tcBorders>
            <w:hideMark/>
          </w:tcPr>
          <w:p w14:paraId="7A586BB4" w14:textId="77777777" w:rsidR="00D10CF0" w:rsidRDefault="00D10CF0">
            <w:pPr>
              <w:pStyle w:val="TAC"/>
            </w:pPr>
            <w:r>
              <w:t>1</w:t>
            </w:r>
          </w:p>
        </w:tc>
        <w:tc>
          <w:tcPr>
            <w:tcW w:w="284" w:type="dxa"/>
            <w:tcBorders>
              <w:top w:val="nil"/>
              <w:left w:val="nil"/>
              <w:bottom w:val="nil"/>
              <w:right w:val="nil"/>
            </w:tcBorders>
            <w:hideMark/>
          </w:tcPr>
          <w:p w14:paraId="2D28DF7D" w14:textId="77777777" w:rsidR="00D10CF0" w:rsidRDefault="00D10CF0">
            <w:pPr>
              <w:pStyle w:val="TAC"/>
            </w:pPr>
            <w:r>
              <w:t>1</w:t>
            </w:r>
          </w:p>
        </w:tc>
        <w:tc>
          <w:tcPr>
            <w:tcW w:w="284" w:type="dxa"/>
            <w:tcBorders>
              <w:top w:val="nil"/>
              <w:left w:val="nil"/>
              <w:bottom w:val="nil"/>
              <w:right w:val="nil"/>
            </w:tcBorders>
            <w:hideMark/>
          </w:tcPr>
          <w:p w14:paraId="14128512" w14:textId="77777777" w:rsidR="00D10CF0" w:rsidRDefault="00D10CF0">
            <w:pPr>
              <w:pStyle w:val="TAC"/>
            </w:pPr>
            <w:r>
              <w:t>1</w:t>
            </w:r>
          </w:p>
        </w:tc>
        <w:tc>
          <w:tcPr>
            <w:tcW w:w="709" w:type="dxa"/>
            <w:tcBorders>
              <w:top w:val="nil"/>
              <w:left w:val="nil"/>
              <w:bottom w:val="nil"/>
              <w:right w:val="nil"/>
            </w:tcBorders>
          </w:tcPr>
          <w:p w14:paraId="2587C208" w14:textId="77777777" w:rsidR="00D10CF0" w:rsidRDefault="00D10CF0">
            <w:pPr>
              <w:pStyle w:val="TAL"/>
            </w:pPr>
          </w:p>
        </w:tc>
        <w:tc>
          <w:tcPr>
            <w:tcW w:w="4114" w:type="dxa"/>
            <w:tcBorders>
              <w:top w:val="nil"/>
              <w:left w:val="nil"/>
              <w:bottom w:val="nil"/>
              <w:right w:val="single" w:sz="4" w:space="0" w:color="auto"/>
            </w:tcBorders>
            <w:hideMark/>
          </w:tcPr>
          <w:p w14:paraId="642B731D" w14:textId="77777777" w:rsidR="00D10CF0" w:rsidRDefault="00D10CF0">
            <w:pPr>
              <w:pStyle w:val="TAL"/>
            </w:pPr>
            <w:r>
              <w:t>Protocol error, unspecified</w:t>
            </w:r>
          </w:p>
        </w:tc>
      </w:tr>
      <w:tr w:rsidR="00D10CF0" w14:paraId="6F9F0047" w14:textId="77777777" w:rsidTr="00D10CF0">
        <w:trPr>
          <w:cantSplit/>
          <w:jc w:val="center"/>
        </w:trPr>
        <w:tc>
          <w:tcPr>
            <w:tcW w:w="7094" w:type="dxa"/>
            <w:gridSpan w:val="10"/>
            <w:tcBorders>
              <w:top w:val="nil"/>
              <w:left w:val="single" w:sz="4" w:space="0" w:color="auto"/>
              <w:bottom w:val="single" w:sz="4" w:space="0" w:color="auto"/>
              <w:right w:val="single" w:sz="4" w:space="0" w:color="auto"/>
            </w:tcBorders>
            <w:hideMark/>
          </w:tcPr>
          <w:p w14:paraId="05ECFC7D" w14:textId="77777777" w:rsidR="00D10CF0" w:rsidRDefault="00D10CF0">
            <w:pPr>
              <w:pStyle w:val="TAL"/>
            </w:pPr>
            <w:r>
              <w:t>The receiving entity shall treat any other value as 0110 1111, "protocol error, unspecified".</w:t>
            </w:r>
          </w:p>
        </w:tc>
      </w:tr>
    </w:tbl>
    <w:p w14:paraId="41DA9ED3" w14:textId="77777777" w:rsidR="00D10CF0" w:rsidRDefault="00D10CF0" w:rsidP="00D10CF0">
      <w:pPr>
        <w:rPr>
          <w:lang w:eastAsia="en-GB"/>
        </w:rPr>
      </w:pPr>
    </w:p>
    <w:p w14:paraId="524F8858" w14:textId="3602108A" w:rsidR="00773DA2" w:rsidRDefault="00D36EAD" w:rsidP="001C3049">
      <w:pPr>
        <w:jc w:val="center"/>
        <w:rPr>
          <w:noProof/>
        </w:rPr>
      </w:pPr>
      <w:bookmarkStart w:id="92" w:name="_Hlk138338017"/>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sidR="000619BB">
        <w:rPr>
          <w:noProof/>
          <w:color w:val="FF0000"/>
          <w:highlight w:val="cyan"/>
        </w:rPr>
        <w:t>s</w:t>
      </w:r>
      <w:r w:rsidRPr="00956B99">
        <w:rPr>
          <w:noProof/>
          <w:color w:val="FF0000"/>
          <w:highlight w:val="cyan"/>
        </w:rPr>
        <w:t xml:space="preserve"> -------------</w:t>
      </w:r>
      <w:bookmarkEnd w:id="92"/>
    </w:p>
    <w:sectPr w:rsidR="00773D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AC97" w14:textId="77777777" w:rsidR="002833C2" w:rsidRDefault="002833C2">
      <w:r>
        <w:separator/>
      </w:r>
    </w:p>
  </w:endnote>
  <w:endnote w:type="continuationSeparator" w:id="0">
    <w:p w14:paraId="2733C373" w14:textId="77777777" w:rsidR="002833C2" w:rsidRDefault="0028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AD35F" w14:textId="77777777" w:rsidR="002833C2" w:rsidRDefault="002833C2">
      <w:r>
        <w:separator/>
      </w:r>
    </w:p>
  </w:footnote>
  <w:footnote w:type="continuationSeparator" w:id="0">
    <w:p w14:paraId="720F02BF" w14:textId="77777777" w:rsidR="002833C2" w:rsidRDefault="00283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40103"/>
    <w:multiLevelType w:val="hybridMultilevel"/>
    <w:tmpl w:val="07F0E1B6"/>
    <w:lvl w:ilvl="0" w:tplc="32728FB8">
      <w:start w:val="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AA439D6"/>
    <w:multiLevelType w:val="hybridMultilevel"/>
    <w:tmpl w:val="0E1A5422"/>
    <w:lvl w:ilvl="0" w:tplc="8E9ECA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6654673">
    <w:abstractNumId w:val="0"/>
  </w:num>
  <w:num w:numId="2" w16cid:durableId="40518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E1"/>
    <w:rsid w:val="00022E4A"/>
    <w:rsid w:val="00056235"/>
    <w:rsid w:val="000619BB"/>
    <w:rsid w:val="000707FF"/>
    <w:rsid w:val="000A6394"/>
    <w:rsid w:val="000B7FED"/>
    <w:rsid w:val="000C038A"/>
    <w:rsid w:val="000C6598"/>
    <w:rsid w:val="000D44B3"/>
    <w:rsid w:val="00102581"/>
    <w:rsid w:val="00124FD2"/>
    <w:rsid w:val="00134EDB"/>
    <w:rsid w:val="001446E2"/>
    <w:rsid w:val="00145D43"/>
    <w:rsid w:val="00154D23"/>
    <w:rsid w:val="00192C46"/>
    <w:rsid w:val="001A08B3"/>
    <w:rsid w:val="001A7B60"/>
    <w:rsid w:val="001B52F0"/>
    <w:rsid w:val="001B7A65"/>
    <w:rsid w:val="001C3049"/>
    <w:rsid w:val="001E41F3"/>
    <w:rsid w:val="002254D9"/>
    <w:rsid w:val="00226D45"/>
    <w:rsid w:val="00230D07"/>
    <w:rsid w:val="00252097"/>
    <w:rsid w:val="0026004D"/>
    <w:rsid w:val="002640DD"/>
    <w:rsid w:val="002746D0"/>
    <w:rsid w:val="00275D12"/>
    <w:rsid w:val="002833C2"/>
    <w:rsid w:val="00284FEB"/>
    <w:rsid w:val="002860C4"/>
    <w:rsid w:val="002B5741"/>
    <w:rsid w:val="002C42EB"/>
    <w:rsid w:val="002C59BD"/>
    <w:rsid w:val="002E472E"/>
    <w:rsid w:val="002F2CAE"/>
    <w:rsid w:val="00305409"/>
    <w:rsid w:val="00305F43"/>
    <w:rsid w:val="00336016"/>
    <w:rsid w:val="003609EF"/>
    <w:rsid w:val="0036231A"/>
    <w:rsid w:val="00371303"/>
    <w:rsid w:val="00374DD4"/>
    <w:rsid w:val="003B5D9E"/>
    <w:rsid w:val="003C377C"/>
    <w:rsid w:val="003E1A36"/>
    <w:rsid w:val="00410371"/>
    <w:rsid w:val="004242F1"/>
    <w:rsid w:val="0042640D"/>
    <w:rsid w:val="00453F3E"/>
    <w:rsid w:val="004A1004"/>
    <w:rsid w:val="004B75B7"/>
    <w:rsid w:val="004C061F"/>
    <w:rsid w:val="004E3EE7"/>
    <w:rsid w:val="005079F3"/>
    <w:rsid w:val="005141D9"/>
    <w:rsid w:val="0051580D"/>
    <w:rsid w:val="00520CA3"/>
    <w:rsid w:val="005249BE"/>
    <w:rsid w:val="005265F7"/>
    <w:rsid w:val="0054230F"/>
    <w:rsid w:val="00546BC0"/>
    <w:rsid w:val="00547111"/>
    <w:rsid w:val="00570CE7"/>
    <w:rsid w:val="00592D74"/>
    <w:rsid w:val="005E0411"/>
    <w:rsid w:val="005E2C44"/>
    <w:rsid w:val="00620728"/>
    <w:rsid w:val="00621188"/>
    <w:rsid w:val="006257ED"/>
    <w:rsid w:val="00633C59"/>
    <w:rsid w:val="00637AAC"/>
    <w:rsid w:val="00653DE4"/>
    <w:rsid w:val="00665C47"/>
    <w:rsid w:val="00695808"/>
    <w:rsid w:val="006B46FB"/>
    <w:rsid w:val="006E21FB"/>
    <w:rsid w:val="006F7EDC"/>
    <w:rsid w:val="00732E1D"/>
    <w:rsid w:val="00742431"/>
    <w:rsid w:val="00757DBA"/>
    <w:rsid w:val="00773DA2"/>
    <w:rsid w:val="00792342"/>
    <w:rsid w:val="007977A8"/>
    <w:rsid w:val="007B512A"/>
    <w:rsid w:val="007C2097"/>
    <w:rsid w:val="007D6A07"/>
    <w:rsid w:val="007D6A43"/>
    <w:rsid w:val="007F7259"/>
    <w:rsid w:val="008040A8"/>
    <w:rsid w:val="00804359"/>
    <w:rsid w:val="008279FA"/>
    <w:rsid w:val="0084653B"/>
    <w:rsid w:val="008626E7"/>
    <w:rsid w:val="00870EE7"/>
    <w:rsid w:val="00874F3C"/>
    <w:rsid w:val="008863B9"/>
    <w:rsid w:val="008A45A6"/>
    <w:rsid w:val="008C0D17"/>
    <w:rsid w:val="008D3CCC"/>
    <w:rsid w:val="008F3789"/>
    <w:rsid w:val="008F686C"/>
    <w:rsid w:val="009148DE"/>
    <w:rsid w:val="00941E30"/>
    <w:rsid w:val="00946896"/>
    <w:rsid w:val="00971993"/>
    <w:rsid w:val="00971DD3"/>
    <w:rsid w:val="009777D9"/>
    <w:rsid w:val="00991B88"/>
    <w:rsid w:val="0099502C"/>
    <w:rsid w:val="009A5753"/>
    <w:rsid w:val="009A579D"/>
    <w:rsid w:val="009B3AC0"/>
    <w:rsid w:val="009D615D"/>
    <w:rsid w:val="009E3297"/>
    <w:rsid w:val="009F734F"/>
    <w:rsid w:val="00A14542"/>
    <w:rsid w:val="00A246B6"/>
    <w:rsid w:val="00A25A5C"/>
    <w:rsid w:val="00A312E5"/>
    <w:rsid w:val="00A47E70"/>
    <w:rsid w:val="00A50CF0"/>
    <w:rsid w:val="00A5574C"/>
    <w:rsid w:val="00A64B94"/>
    <w:rsid w:val="00A7671C"/>
    <w:rsid w:val="00A773BA"/>
    <w:rsid w:val="00A80F6E"/>
    <w:rsid w:val="00A8635B"/>
    <w:rsid w:val="00AA2CBC"/>
    <w:rsid w:val="00AC5820"/>
    <w:rsid w:val="00AD1CD8"/>
    <w:rsid w:val="00B258BB"/>
    <w:rsid w:val="00B27699"/>
    <w:rsid w:val="00B32CBB"/>
    <w:rsid w:val="00B6278A"/>
    <w:rsid w:val="00B67B97"/>
    <w:rsid w:val="00B80F34"/>
    <w:rsid w:val="00B968C8"/>
    <w:rsid w:val="00BA3EC5"/>
    <w:rsid w:val="00BA51D9"/>
    <w:rsid w:val="00BB5DFC"/>
    <w:rsid w:val="00BB7F2A"/>
    <w:rsid w:val="00BD0231"/>
    <w:rsid w:val="00BD279D"/>
    <w:rsid w:val="00BD456C"/>
    <w:rsid w:val="00BD6BB8"/>
    <w:rsid w:val="00C65984"/>
    <w:rsid w:val="00C66BA2"/>
    <w:rsid w:val="00C870F6"/>
    <w:rsid w:val="00C95985"/>
    <w:rsid w:val="00CC5026"/>
    <w:rsid w:val="00CC68D0"/>
    <w:rsid w:val="00CD600C"/>
    <w:rsid w:val="00D03C8D"/>
    <w:rsid w:val="00D03F9A"/>
    <w:rsid w:val="00D06D51"/>
    <w:rsid w:val="00D10CF0"/>
    <w:rsid w:val="00D11422"/>
    <w:rsid w:val="00D24991"/>
    <w:rsid w:val="00D36EAD"/>
    <w:rsid w:val="00D50255"/>
    <w:rsid w:val="00D533AC"/>
    <w:rsid w:val="00D559F5"/>
    <w:rsid w:val="00D66520"/>
    <w:rsid w:val="00D80124"/>
    <w:rsid w:val="00D84AE9"/>
    <w:rsid w:val="00DE0BCF"/>
    <w:rsid w:val="00DE34CF"/>
    <w:rsid w:val="00DF0808"/>
    <w:rsid w:val="00E13F3D"/>
    <w:rsid w:val="00E2657A"/>
    <w:rsid w:val="00E34898"/>
    <w:rsid w:val="00EB09B7"/>
    <w:rsid w:val="00EE7D7C"/>
    <w:rsid w:val="00F200C3"/>
    <w:rsid w:val="00F25D98"/>
    <w:rsid w:val="00F300FB"/>
    <w:rsid w:val="00F61657"/>
    <w:rsid w:val="00F7720E"/>
    <w:rsid w:val="00F84317"/>
    <w:rsid w:val="00F8691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2DF5BB5-098A-41DF-B77A-D3F012EF6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26D45"/>
    <w:rPr>
      <w:rFonts w:ascii="Times New Roman" w:hAnsi="Times New Roman"/>
      <w:lang w:val="en-GB" w:eastAsia="en-US"/>
    </w:rPr>
  </w:style>
  <w:style w:type="character" w:customStyle="1" w:styleId="B1Char">
    <w:name w:val="B1 Char"/>
    <w:link w:val="B1"/>
    <w:qFormat/>
    <w:locked/>
    <w:rsid w:val="00226D45"/>
    <w:rPr>
      <w:rFonts w:ascii="Times New Roman" w:hAnsi="Times New Roman"/>
      <w:lang w:val="en-GB" w:eastAsia="en-US"/>
    </w:rPr>
  </w:style>
  <w:style w:type="character" w:customStyle="1" w:styleId="B2Char">
    <w:name w:val="B2 Char"/>
    <w:link w:val="B2"/>
    <w:qFormat/>
    <w:locked/>
    <w:rsid w:val="00226D45"/>
    <w:rPr>
      <w:rFonts w:ascii="Times New Roman" w:hAnsi="Times New Roman"/>
      <w:lang w:val="en-GB" w:eastAsia="en-US"/>
    </w:rPr>
  </w:style>
  <w:style w:type="paragraph" w:styleId="Revision">
    <w:name w:val="Revision"/>
    <w:hidden/>
    <w:uiPriority w:val="99"/>
    <w:semiHidden/>
    <w:rsid w:val="00F7720E"/>
    <w:rPr>
      <w:rFonts w:ascii="Times New Roman" w:hAnsi="Times New Roman"/>
      <w:lang w:val="en-GB" w:eastAsia="en-US"/>
    </w:rPr>
  </w:style>
  <w:style w:type="character" w:customStyle="1" w:styleId="TALChar">
    <w:name w:val="TAL Char"/>
    <w:link w:val="TAL"/>
    <w:qFormat/>
    <w:locked/>
    <w:rsid w:val="00773DA2"/>
    <w:rPr>
      <w:rFonts w:ascii="Arial" w:hAnsi="Arial"/>
      <w:sz w:val="18"/>
      <w:lang w:val="en-GB" w:eastAsia="en-US"/>
    </w:rPr>
  </w:style>
  <w:style w:type="character" w:customStyle="1" w:styleId="TACChar">
    <w:name w:val="TAC Char"/>
    <w:link w:val="TAC"/>
    <w:qFormat/>
    <w:locked/>
    <w:rsid w:val="00773DA2"/>
    <w:rPr>
      <w:rFonts w:ascii="Arial" w:hAnsi="Arial"/>
      <w:sz w:val="18"/>
      <w:lang w:val="en-GB" w:eastAsia="en-US"/>
    </w:rPr>
  </w:style>
  <w:style w:type="character" w:customStyle="1" w:styleId="THChar">
    <w:name w:val="TH Char"/>
    <w:link w:val="TH"/>
    <w:qFormat/>
    <w:locked/>
    <w:rsid w:val="00773DA2"/>
    <w:rPr>
      <w:rFonts w:ascii="Arial" w:hAnsi="Arial"/>
      <w:b/>
      <w:lang w:val="en-GB" w:eastAsia="en-US"/>
    </w:rPr>
  </w:style>
  <w:style w:type="character" w:customStyle="1" w:styleId="TFChar">
    <w:name w:val="TF Char"/>
    <w:link w:val="TF"/>
    <w:qFormat/>
    <w:locked/>
    <w:rsid w:val="00773DA2"/>
    <w:rPr>
      <w:rFonts w:ascii="Arial" w:hAnsi="Arial"/>
      <w:b/>
      <w:lang w:val="en-GB" w:eastAsia="en-US"/>
    </w:rPr>
  </w:style>
  <w:style w:type="character" w:customStyle="1" w:styleId="TAHCar">
    <w:name w:val="TAH Car"/>
    <w:link w:val="TAH"/>
    <w:qFormat/>
    <w:locked/>
    <w:rsid w:val="00773DA2"/>
    <w:rPr>
      <w:rFonts w:ascii="Arial" w:hAnsi="Arial"/>
      <w:b/>
      <w:sz w:val="18"/>
      <w:lang w:val="en-GB" w:eastAsia="en-US"/>
    </w:rPr>
  </w:style>
  <w:style w:type="paragraph" w:styleId="ListParagraph">
    <w:name w:val="List Paragraph"/>
    <w:basedOn w:val="Normal"/>
    <w:uiPriority w:val="34"/>
    <w:qFormat/>
    <w:rsid w:val="00570CE7"/>
    <w:pPr>
      <w:spacing w:after="0"/>
      <w:ind w:left="720"/>
    </w:pPr>
    <w:rPr>
      <w:rFonts w:ascii="Calibri" w:eastAsia="MS PGothic" w:hAnsi="Calibri" w:cs="Calibr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7388">
      <w:bodyDiv w:val="1"/>
      <w:marLeft w:val="0"/>
      <w:marRight w:val="0"/>
      <w:marTop w:val="0"/>
      <w:marBottom w:val="0"/>
      <w:divBdr>
        <w:top w:val="none" w:sz="0" w:space="0" w:color="auto"/>
        <w:left w:val="none" w:sz="0" w:space="0" w:color="auto"/>
        <w:bottom w:val="none" w:sz="0" w:space="0" w:color="auto"/>
        <w:right w:val="none" w:sz="0" w:space="0" w:color="auto"/>
      </w:divBdr>
    </w:div>
    <w:div w:id="88697602">
      <w:bodyDiv w:val="1"/>
      <w:marLeft w:val="0"/>
      <w:marRight w:val="0"/>
      <w:marTop w:val="0"/>
      <w:marBottom w:val="0"/>
      <w:divBdr>
        <w:top w:val="none" w:sz="0" w:space="0" w:color="auto"/>
        <w:left w:val="none" w:sz="0" w:space="0" w:color="auto"/>
        <w:bottom w:val="none" w:sz="0" w:space="0" w:color="auto"/>
        <w:right w:val="none" w:sz="0" w:space="0" w:color="auto"/>
      </w:divBdr>
    </w:div>
    <w:div w:id="227040131">
      <w:bodyDiv w:val="1"/>
      <w:marLeft w:val="0"/>
      <w:marRight w:val="0"/>
      <w:marTop w:val="0"/>
      <w:marBottom w:val="0"/>
      <w:divBdr>
        <w:top w:val="none" w:sz="0" w:space="0" w:color="auto"/>
        <w:left w:val="none" w:sz="0" w:space="0" w:color="auto"/>
        <w:bottom w:val="none" w:sz="0" w:space="0" w:color="auto"/>
        <w:right w:val="none" w:sz="0" w:space="0" w:color="auto"/>
      </w:divBdr>
    </w:div>
    <w:div w:id="270360844">
      <w:bodyDiv w:val="1"/>
      <w:marLeft w:val="0"/>
      <w:marRight w:val="0"/>
      <w:marTop w:val="0"/>
      <w:marBottom w:val="0"/>
      <w:divBdr>
        <w:top w:val="none" w:sz="0" w:space="0" w:color="auto"/>
        <w:left w:val="none" w:sz="0" w:space="0" w:color="auto"/>
        <w:bottom w:val="none" w:sz="0" w:space="0" w:color="auto"/>
        <w:right w:val="none" w:sz="0" w:space="0" w:color="auto"/>
      </w:divBdr>
    </w:div>
    <w:div w:id="498736051">
      <w:bodyDiv w:val="1"/>
      <w:marLeft w:val="0"/>
      <w:marRight w:val="0"/>
      <w:marTop w:val="0"/>
      <w:marBottom w:val="0"/>
      <w:divBdr>
        <w:top w:val="none" w:sz="0" w:space="0" w:color="auto"/>
        <w:left w:val="none" w:sz="0" w:space="0" w:color="auto"/>
        <w:bottom w:val="none" w:sz="0" w:space="0" w:color="auto"/>
        <w:right w:val="none" w:sz="0" w:space="0" w:color="auto"/>
      </w:divBdr>
    </w:div>
    <w:div w:id="759638325">
      <w:bodyDiv w:val="1"/>
      <w:marLeft w:val="0"/>
      <w:marRight w:val="0"/>
      <w:marTop w:val="0"/>
      <w:marBottom w:val="0"/>
      <w:divBdr>
        <w:top w:val="none" w:sz="0" w:space="0" w:color="auto"/>
        <w:left w:val="none" w:sz="0" w:space="0" w:color="auto"/>
        <w:bottom w:val="none" w:sz="0" w:space="0" w:color="auto"/>
        <w:right w:val="none" w:sz="0" w:space="0" w:color="auto"/>
      </w:divBdr>
    </w:div>
    <w:div w:id="847522137">
      <w:bodyDiv w:val="1"/>
      <w:marLeft w:val="0"/>
      <w:marRight w:val="0"/>
      <w:marTop w:val="0"/>
      <w:marBottom w:val="0"/>
      <w:divBdr>
        <w:top w:val="none" w:sz="0" w:space="0" w:color="auto"/>
        <w:left w:val="none" w:sz="0" w:space="0" w:color="auto"/>
        <w:bottom w:val="none" w:sz="0" w:space="0" w:color="auto"/>
        <w:right w:val="none" w:sz="0" w:space="0" w:color="auto"/>
      </w:divBdr>
    </w:div>
    <w:div w:id="88640575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8418897">
      <w:bodyDiv w:val="1"/>
      <w:marLeft w:val="0"/>
      <w:marRight w:val="0"/>
      <w:marTop w:val="0"/>
      <w:marBottom w:val="0"/>
      <w:divBdr>
        <w:top w:val="none" w:sz="0" w:space="0" w:color="auto"/>
        <w:left w:val="none" w:sz="0" w:space="0" w:color="auto"/>
        <w:bottom w:val="none" w:sz="0" w:space="0" w:color="auto"/>
        <w:right w:val="none" w:sz="0" w:space="0" w:color="auto"/>
      </w:divBdr>
    </w:div>
    <w:div w:id="1521241935">
      <w:bodyDiv w:val="1"/>
      <w:marLeft w:val="0"/>
      <w:marRight w:val="0"/>
      <w:marTop w:val="0"/>
      <w:marBottom w:val="0"/>
      <w:divBdr>
        <w:top w:val="none" w:sz="0" w:space="0" w:color="auto"/>
        <w:left w:val="none" w:sz="0" w:space="0" w:color="auto"/>
        <w:bottom w:val="none" w:sz="0" w:space="0" w:color="auto"/>
        <w:right w:val="none" w:sz="0" w:space="0" w:color="auto"/>
      </w:divBdr>
    </w:div>
    <w:div w:id="1552032492">
      <w:bodyDiv w:val="1"/>
      <w:marLeft w:val="0"/>
      <w:marRight w:val="0"/>
      <w:marTop w:val="0"/>
      <w:marBottom w:val="0"/>
      <w:divBdr>
        <w:top w:val="none" w:sz="0" w:space="0" w:color="auto"/>
        <w:left w:val="none" w:sz="0" w:space="0" w:color="auto"/>
        <w:bottom w:val="none" w:sz="0" w:space="0" w:color="auto"/>
        <w:right w:val="none" w:sz="0" w:space="0" w:color="auto"/>
      </w:divBdr>
    </w:div>
    <w:div w:id="1760787561">
      <w:bodyDiv w:val="1"/>
      <w:marLeft w:val="0"/>
      <w:marRight w:val="0"/>
      <w:marTop w:val="0"/>
      <w:marBottom w:val="0"/>
      <w:divBdr>
        <w:top w:val="none" w:sz="0" w:space="0" w:color="auto"/>
        <w:left w:val="none" w:sz="0" w:space="0" w:color="auto"/>
        <w:bottom w:val="none" w:sz="0" w:space="0" w:color="auto"/>
        <w:right w:val="none" w:sz="0" w:space="0" w:color="auto"/>
      </w:divBdr>
    </w:div>
    <w:div w:id="1910920918">
      <w:bodyDiv w:val="1"/>
      <w:marLeft w:val="0"/>
      <w:marRight w:val="0"/>
      <w:marTop w:val="0"/>
      <w:marBottom w:val="0"/>
      <w:divBdr>
        <w:top w:val="none" w:sz="0" w:space="0" w:color="auto"/>
        <w:left w:val="none" w:sz="0" w:space="0" w:color="auto"/>
        <w:bottom w:val="none" w:sz="0" w:space="0" w:color="auto"/>
        <w:right w:val="none" w:sz="0" w:space="0" w:color="auto"/>
      </w:divBdr>
    </w:div>
    <w:div w:id="1933080784">
      <w:bodyDiv w:val="1"/>
      <w:marLeft w:val="0"/>
      <w:marRight w:val="0"/>
      <w:marTop w:val="0"/>
      <w:marBottom w:val="0"/>
      <w:divBdr>
        <w:top w:val="none" w:sz="0" w:space="0" w:color="auto"/>
        <w:left w:val="none" w:sz="0" w:space="0" w:color="auto"/>
        <w:bottom w:val="none" w:sz="0" w:space="0" w:color="auto"/>
        <w:right w:val="none" w:sz="0" w:space="0" w:color="auto"/>
      </w:divBdr>
    </w:div>
    <w:div w:id="1994916406">
      <w:bodyDiv w:val="1"/>
      <w:marLeft w:val="0"/>
      <w:marRight w:val="0"/>
      <w:marTop w:val="0"/>
      <w:marBottom w:val="0"/>
      <w:divBdr>
        <w:top w:val="none" w:sz="0" w:space="0" w:color="auto"/>
        <w:left w:val="none" w:sz="0" w:space="0" w:color="auto"/>
        <w:bottom w:val="none" w:sz="0" w:space="0" w:color="auto"/>
        <w:right w:val="none" w:sz="0" w:space="0" w:color="auto"/>
      </w:divBdr>
    </w:div>
    <w:div w:id="2078432902">
      <w:bodyDiv w:val="1"/>
      <w:marLeft w:val="0"/>
      <w:marRight w:val="0"/>
      <w:marTop w:val="0"/>
      <w:marBottom w:val="0"/>
      <w:divBdr>
        <w:top w:val="none" w:sz="0" w:space="0" w:color="auto"/>
        <w:left w:val="none" w:sz="0" w:space="0" w:color="auto"/>
        <w:bottom w:val="none" w:sz="0" w:space="0" w:color="auto"/>
        <w:right w:val="none" w:sz="0" w:space="0" w:color="auto"/>
      </w:divBdr>
    </w:div>
    <w:div w:id="2127918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6445</TotalTime>
  <Pages>7</Pages>
  <Words>2251</Words>
  <Characters>12835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Atarius-7</cp:lastModifiedBy>
  <cp:revision>7</cp:revision>
  <cp:lastPrinted>1900-01-01T08:00:00Z</cp:lastPrinted>
  <dcterms:created xsi:type="dcterms:W3CDTF">2023-09-15T01:08:00Z</dcterms:created>
  <dcterms:modified xsi:type="dcterms:W3CDTF">2023-09-23T16:24:00Z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